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7083" w:rsidRDefault="00B97083" w:rsidP="0044655A">
      <w:pPr>
        <w:pStyle w:val="Kop5"/>
        <w:numPr>
          <w:ilvl w:val="0"/>
          <w:numId w:val="0"/>
        </w:numPr>
      </w:pPr>
    </w:p>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9B6837" w:rsidRDefault="009B6837" w:rsidP="009B6837">
      <w:pPr>
        <w:jc w:val="center"/>
        <w:rPr>
          <w:b/>
          <w:sz w:val="28"/>
          <w:szCs w:val="28"/>
        </w:rPr>
      </w:pPr>
      <w:r>
        <w:rPr>
          <w:b/>
          <w:sz w:val="28"/>
          <w:szCs w:val="28"/>
        </w:rPr>
        <w:t>Instructie voor het schrijven van het</w:t>
      </w:r>
    </w:p>
    <w:p w:rsidR="00B97083" w:rsidRPr="001919D5" w:rsidRDefault="001919D5" w:rsidP="009B6837">
      <w:pPr>
        <w:jc w:val="center"/>
        <w:rPr>
          <w:b/>
          <w:sz w:val="28"/>
          <w:szCs w:val="28"/>
        </w:rPr>
      </w:pPr>
      <w:r w:rsidRPr="001919D5">
        <w:rPr>
          <w:b/>
          <w:sz w:val="28"/>
          <w:szCs w:val="28"/>
        </w:rPr>
        <w:t>Verificatie &amp; Validatie Management Plan</w:t>
      </w:r>
    </w:p>
    <w:p w:rsidR="00B97083" w:rsidRDefault="00B97083"/>
    <w:p w:rsidR="00B97083" w:rsidRDefault="00B97083"/>
    <w:p w:rsidR="00B97083" w:rsidRDefault="00B97083">
      <w:pPr>
        <w:pStyle w:val="Koptekst"/>
        <w:tabs>
          <w:tab w:val="clear" w:pos="4536"/>
          <w:tab w:val="clear" w:pos="9072"/>
        </w:tabs>
      </w:pPr>
    </w:p>
    <w:p w:rsidR="00B97083" w:rsidRDefault="00B97083"/>
    <w:p w:rsidR="00B97083" w:rsidRDefault="00B97083"/>
    <w:p w:rsidR="00B97083" w:rsidRDefault="00B97083">
      <w:pPr>
        <w:pStyle w:val="Koptekst"/>
        <w:tabs>
          <w:tab w:val="clear" w:pos="4536"/>
          <w:tab w:val="clear" w:pos="9072"/>
        </w:tabs>
      </w:pPr>
    </w:p>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Pr>
        <w:ind w:left="0"/>
      </w:pPr>
    </w:p>
    <w:p w:rsidR="00B97083" w:rsidRDefault="00B97083"/>
    <w:p w:rsidR="00B97083" w:rsidRDefault="00B97083"/>
    <w:p w:rsidR="00B97083" w:rsidRDefault="00B97083"/>
    <w:p w:rsidR="00B97083" w:rsidRDefault="00B97083"/>
    <w:p w:rsidR="00B97083" w:rsidRDefault="00B97083">
      <w:pPr>
        <w:pStyle w:val="Koptekst"/>
        <w:tabs>
          <w:tab w:val="clear" w:pos="4536"/>
          <w:tab w:val="clear" w:pos="9072"/>
        </w:tabs>
      </w:pPr>
    </w:p>
    <w:p w:rsidR="00B97083" w:rsidRDefault="00B97083"/>
    <w:p w:rsidR="00B97083" w:rsidRDefault="00B97083"/>
    <w:p w:rsidR="00B97083" w:rsidRDefault="00B97083"/>
    <w:p w:rsidR="00B97083" w:rsidRDefault="00B97083">
      <w:pPr>
        <w:pStyle w:val="Koptekst"/>
        <w:tabs>
          <w:tab w:val="clear" w:pos="4536"/>
          <w:tab w:val="clear" w:pos="9072"/>
        </w:tabs>
      </w:pPr>
    </w:p>
    <w:p w:rsidR="00B97083" w:rsidRDefault="00B97083"/>
    <w:p w:rsidR="00B97083" w:rsidRDefault="00B97083"/>
    <w:p w:rsidR="00B97083" w:rsidRDefault="00B97083"/>
    <w:tbl>
      <w:tblPr>
        <w:tblW w:w="10348" w:type="dxa"/>
        <w:tblInd w:w="-2260" w:type="dxa"/>
        <w:tblLayout w:type="fixed"/>
        <w:tblCellMar>
          <w:left w:w="0" w:type="dxa"/>
          <w:right w:w="0" w:type="dxa"/>
        </w:tblCellMar>
        <w:tblLook w:val="0000" w:firstRow="0" w:lastRow="0" w:firstColumn="0" w:lastColumn="0" w:noHBand="0" w:noVBand="0"/>
      </w:tblPr>
      <w:tblGrid>
        <w:gridCol w:w="2694"/>
        <w:gridCol w:w="7654"/>
      </w:tblGrid>
      <w:tr w:rsidR="00B97083">
        <w:trPr>
          <w:cantSplit/>
          <w:trHeight w:val="240"/>
        </w:trPr>
        <w:tc>
          <w:tcPr>
            <w:tcW w:w="2694" w:type="dxa"/>
          </w:tcPr>
          <w:p w:rsidR="00B97083" w:rsidRDefault="00B97083">
            <w:pPr>
              <w:pStyle w:val="Adresregel"/>
            </w:pPr>
            <w:bookmarkStart w:id="0" w:name="blwpag1kop1"/>
            <w:r>
              <w:t>Van</w:t>
            </w:r>
            <w:bookmarkEnd w:id="0"/>
          </w:p>
        </w:tc>
        <w:tc>
          <w:tcPr>
            <w:tcW w:w="7654" w:type="dxa"/>
          </w:tcPr>
          <w:p w:rsidR="00B97083" w:rsidRDefault="009B6837">
            <w:bookmarkStart w:id="1" w:name="blwpag1item1"/>
            <w:bookmarkEnd w:id="1"/>
            <w:r>
              <w:t>Projecten</w:t>
            </w:r>
          </w:p>
        </w:tc>
      </w:tr>
      <w:tr w:rsidR="00B97083">
        <w:trPr>
          <w:cantSplit/>
          <w:trHeight w:val="240"/>
        </w:trPr>
        <w:tc>
          <w:tcPr>
            <w:tcW w:w="2694" w:type="dxa"/>
          </w:tcPr>
          <w:p w:rsidR="00B97083" w:rsidRDefault="00B97083">
            <w:pPr>
              <w:pStyle w:val="Adresregel"/>
            </w:pPr>
            <w:bookmarkStart w:id="2" w:name="blwpag1kop2"/>
            <w:r>
              <w:t>Auteur</w:t>
            </w:r>
            <w:bookmarkEnd w:id="2"/>
          </w:p>
        </w:tc>
        <w:tc>
          <w:tcPr>
            <w:tcW w:w="7654" w:type="dxa"/>
          </w:tcPr>
          <w:p w:rsidR="00B97083" w:rsidRDefault="009963EC" w:rsidP="009B6837">
            <w:bookmarkStart w:id="3" w:name="blwpag1item2"/>
            <w:bookmarkEnd w:id="3"/>
            <w:r>
              <w:t>Werkgroep V&amp;V Managementplan</w:t>
            </w:r>
            <w:r w:rsidR="00B97083">
              <w:t xml:space="preserve"> </w:t>
            </w:r>
          </w:p>
        </w:tc>
      </w:tr>
      <w:tr w:rsidR="00B97083">
        <w:trPr>
          <w:cantSplit/>
          <w:trHeight w:val="240"/>
        </w:trPr>
        <w:tc>
          <w:tcPr>
            <w:tcW w:w="2694" w:type="dxa"/>
          </w:tcPr>
          <w:p w:rsidR="00B97083" w:rsidRDefault="00B97083">
            <w:pPr>
              <w:pStyle w:val="Adresregel"/>
            </w:pPr>
            <w:bookmarkStart w:id="4" w:name="blwpag1kop3"/>
            <w:bookmarkEnd w:id="4"/>
          </w:p>
        </w:tc>
        <w:tc>
          <w:tcPr>
            <w:tcW w:w="7654" w:type="dxa"/>
          </w:tcPr>
          <w:p w:rsidR="00B97083" w:rsidRDefault="00B97083">
            <w:bookmarkStart w:id="5" w:name="blwpag1item3"/>
            <w:bookmarkEnd w:id="5"/>
          </w:p>
        </w:tc>
      </w:tr>
      <w:tr w:rsidR="00B97083">
        <w:trPr>
          <w:cantSplit/>
          <w:trHeight w:val="240"/>
        </w:trPr>
        <w:tc>
          <w:tcPr>
            <w:tcW w:w="2694" w:type="dxa"/>
          </w:tcPr>
          <w:p w:rsidR="00B97083" w:rsidRDefault="00B97083">
            <w:pPr>
              <w:pStyle w:val="Adresregel"/>
            </w:pPr>
            <w:bookmarkStart w:id="6" w:name="blwpag1kop4"/>
            <w:r>
              <w:t>Kenmerk</w:t>
            </w:r>
            <w:bookmarkEnd w:id="6"/>
          </w:p>
        </w:tc>
        <w:tc>
          <w:tcPr>
            <w:tcW w:w="7654" w:type="dxa"/>
          </w:tcPr>
          <w:p w:rsidR="00B97083" w:rsidRDefault="009B6837">
            <w:bookmarkStart w:id="7" w:name="blwpag1item4"/>
            <w:bookmarkEnd w:id="7"/>
            <w:r>
              <w:t xml:space="preserve">Instructie voor het schrijven van een </w:t>
            </w:r>
            <w:r w:rsidR="001919D5">
              <w:t>Verificatie &amp; Validatie Management Plan</w:t>
            </w:r>
          </w:p>
        </w:tc>
      </w:tr>
      <w:tr w:rsidR="00B97083">
        <w:trPr>
          <w:cantSplit/>
          <w:trHeight w:val="240"/>
        </w:trPr>
        <w:tc>
          <w:tcPr>
            <w:tcW w:w="2694" w:type="dxa"/>
          </w:tcPr>
          <w:p w:rsidR="00B97083" w:rsidRDefault="00B97083">
            <w:pPr>
              <w:pStyle w:val="Adresregel"/>
              <w:rPr>
                <w:lang w:val="de-DE"/>
              </w:rPr>
            </w:pPr>
            <w:bookmarkStart w:id="8" w:name="blwpag1kop5"/>
            <w:r>
              <w:rPr>
                <w:lang w:val="de-DE"/>
              </w:rPr>
              <w:t>Versie</w:t>
            </w:r>
            <w:bookmarkEnd w:id="8"/>
          </w:p>
        </w:tc>
        <w:tc>
          <w:tcPr>
            <w:tcW w:w="7654" w:type="dxa"/>
          </w:tcPr>
          <w:p w:rsidR="00B97083" w:rsidRPr="001919D5" w:rsidRDefault="001919D5" w:rsidP="00AA1717">
            <w:pPr>
              <w:pStyle w:val="Koptekst"/>
              <w:tabs>
                <w:tab w:val="clear" w:pos="4536"/>
                <w:tab w:val="clear" w:pos="9072"/>
              </w:tabs>
              <w:rPr>
                <w:lang w:val="de-DE"/>
              </w:rPr>
            </w:pPr>
            <w:bookmarkStart w:id="9" w:name="blwpag1item5"/>
            <w:bookmarkEnd w:id="9"/>
            <w:r>
              <w:rPr>
                <w:lang w:val="de-DE"/>
              </w:rPr>
              <w:t>0</w:t>
            </w:r>
            <w:r w:rsidR="00B97083" w:rsidRPr="001919D5">
              <w:rPr>
                <w:lang w:val="de-DE"/>
              </w:rPr>
              <w:t>.</w:t>
            </w:r>
            <w:r w:rsidR="00AA1717">
              <w:rPr>
                <w:lang w:val="de-DE"/>
              </w:rPr>
              <w:t>2</w:t>
            </w:r>
          </w:p>
        </w:tc>
      </w:tr>
      <w:tr w:rsidR="00B97083">
        <w:trPr>
          <w:cantSplit/>
          <w:trHeight w:val="240"/>
        </w:trPr>
        <w:tc>
          <w:tcPr>
            <w:tcW w:w="2694" w:type="dxa"/>
          </w:tcPr>
          <w:p w:rsidR="00B97083" w:rsidRDefault="00B97083">
            <w:pPr>
              <w:pStyle w:val="Adresregel"/>
              <w:rPr>
                <w:lang w:val="de-DE"/>
              </w:rPr>
            </w:pPr>
            <w:bookmarkStart w:id="10" w:name="blwpag1kop6"/>
            <w:r>
              <w:rPr>
                <w:lang w:val="de-DE"/>
              </w:rPr>
              <w:t>Datum</w:t>
            </w:r>
            <w:bookmarkEnd w:id="10"/>
          </w:p>
        </w:tc>
        <w:tc>
          <w:tcPr>
            <w:tcW w:w="7654" w:type="dxa"/>
          </w:tcPr>
          <w:p w:rsidR="00B97083" w:rsidRPr="001919D5" w:rsidRDefault="00AA1717">
            <w:pPr>
              <w:rPr>
                <w:lang w:val="de-DE"/>
              </w:rPr>
            </w:pPr>
            <w:proofErr w:type="spellStart"/>
            <w:r>
              <w:rPr>
                <w:lang w:val="de-DE"/>
              </w:rPr>
              <w:t>December</w:t>
            </w:r>
            <w:proofErr w:type="spellEnd"/>
            <w:r>
              <w:rPr>
                <w:lang w:val="de-DE"/>
              </w:rPr>
              <w:t xml:space="preserve"> </w:t>
            </w:r>
            <w:r w:rsidRPr="001919D5">
              <w:rPr>
                <w:lang w:val="de-DE"/>
              </w:rPr>
              <w:t xml:space="preserve"> </w:t>
            </w:r>
            <w:r w:rsidR="00B97083" w:rsidRPr="001919D5">
              <w:rPr>
                <w:lang w:val="de-DE"/>
              </w:rPr>
              <w:t>20</w:t>
            </w:r>
            <w:r w:rsidR="001919D5">
              <w:rPr>
                <w:lang w:val="de-DE"/>
              </w:rPr>
              <w:t>12</w:t>
            </w:r>
          </w:p>
        </w:tc>
      </w:tr>
      <w:tr w:rsidR="00B97083">
        <w:trPr>
          <w:cantSplit/>
          <w:trHeight w:val="240"/>
        </w:trPr>
        <w:tc>
          <w:tcPr>
            <w:tcW w:w="2694" w:type="dxa"/>
          </w:tcPr>
          <w:p w:rsidR="00B97083" w:rsidRDefault="00B97083">
            <w:pPr>
              <w:pStyle w:val="Adresregel"/>
            </w:pPr>
            <w:bookmarkStart w:id="11" w:name="blwpag1kop7"/>
            <w:r>
              <w:t>Bestand</w:t>
            </w:r>
            <w:bookmarkEnd w:id="11"/>
          </w:p>
        </w:tc>
        <w:tc>
          <w:tcPr>
            <w:tcW w:w="7654" w:type="dxa"/>
          </w:tcPr>
          <w:p w:rsidR="00B97083" w:rsidRDefault="009C185E">
            <w:pPr>
              <w:rPr>
                <w:sz w:val="14"/>
              </w:rPr>
            </w:pPr>
            <w:r>
              <w:rPr>
                <w:sz w:val="14"/>
              </w:rPr>
              <w:fldChar w:fldCharType="begin"/>
            </w:r>
            <w:r w:rsidR="00B97083">
              <w:rPr>
                <w:sz w:val="14"/>
              </w:rPr>
              <w:instrText xml:space="preserve"> FILENAME \p </w:instrText>
            </w:r>
            <w:r>
              <w:rPr>
                <w:sz w:val="14"/>
              </w:rPr>
              <w:fldChar w:fldCharType="separate"/>
            </w:r>
            <w:r w:rsidR="005B0EA6">
              <w:rPr>
                <w:noProof/>
                <w:sz w:val="14"/>
              </w:rPr>
              <w:t>M:\Mijn Documenten\Systems Engineering\Werkgroep VenV\Instructie Verificatie_en_Validatie_Mngt_Plan_20121204.docx</w:t>
            </w:r>
            <w:r>
              <w:rPr>
                <w:sz w:val="14"/>
              </w:rPr>
              <w:fldChar w:fldCharType="end"/>
            </w:r>
          </w:p>
        </w:tc>
      </w:tr>
      <w:tr w:rsidR="00B97083">
        <w:trPr>
          <w:cantSplit/>
          <w:trHeight w:val="240"/>
        </w:trPr>
        <w:tc>
          <w:tcPr>
            <w:tcW w:w="2694" w:type="dxa"/>
          </w:tcPr>
          <w:p w:rsidR="00B97083" w:rsidRDefault="00B97083">
            <w:pPr>
              <w:pStyle w:val="Adresregel"/>
              <w:rPr>
                <w:color w:val="FF0000"/>
              </w:rPr>
            </w:pPr>
            <w:bookmarkStart w:id="12" w:name="blwpag1kop8"/>
            <w:bookmarkEnd w:id="12"/>
          </w:p>
        </w:tc>
        <w:tc>
          <w:tcPr>
            <w:tcW w:w="7654" w:type="dxa"/>
          </w:tcPr>
          <w:p w:rsidR="00B97083" w:rsidRDefault="00B97083">
            <w:pPr>
              <w:rPr>
                <w:color w:val="FF0000"/>
              </w:rPr>
            </w:pPr>
            <w:bookmarkStart w:id="13" w:name="blwpag1item8"/>
            <w:bookmarkEnd w:id="13"/>
          </w:p>
        </w:tc>
      </w:tr>
      <w:tr w:rsidR="00B97083">
        <w:trPr>
          <w:cantSplit/>
          <w:trHeight w:val="240"/>
        </w:trPr>
        <w:tc>
          <w:tcPr>
            <w:tcW w:w="2694" w:type="dxa"/>
          </w:tcPr>
          <w:p w:rsidR="00B97083" w:rsidRDefault="00B97083">
            <w:pPr>
              <w:pStyle w:val="Adresregel"/>
              <w:rPr>
                <w:lang w:val="nl"/>
              </w:rPr>
            </w:pPr>
            <w:bookmarkStart w:id="14" w:name="blwpag1kop9"/>
            <w:r>
              <w:rPr>
                <w:lang w:val="nl"/>
              </w:rPr>
              <w:t>Status</w:t>
            </w:r>
            <w:bookmarkEnd w:id="14"/>
          </w:p>
        </w:tc>
        <w:tc>
          <w:tcPr>
            <w:tcW w:w="7654" w:type="dxa"/>
          </w:tcPr>
          <w:p w:rsidR="00B97083" w:rsidRDefault="00B97083">
            <w:pPr>
              <w:rPr>
                <w:lang w:val="nl"/>
              </w:rPr>
            </w:pPr>
            <w:r>
              <w:rPr>
                <w:lang w:val="nl"/>
              </w:rPr>
              <w:t xml:space="preserve">Niet Vrijgegeven </w:t>
            </w:r>
          </w:p>
        </w:tc>
      </w:tr>
      <w:tr w:rsidR="00B97083">
        <w:trPr>
          <w:cantSplit/>
          <w:trHeight w:val="240"/>
        </w:trPr>
        <w:tc>
          <w:tcPr>
            <w:tcW w:w="2694" w:type="dxa"/>
          </w:tcPr>
          <w:p w:rsidR="00B97083" w:rsidRDefault="00B97083">
            <w:pPr>
              <w:pStyle w:val="Adresregel"/>
              <w:rPr>
                <w:lang w:val="nl"/>
              </w:rPr>
            </w:pPr>
            <w:bookmarkStart w:id="15" w:name="blwpag1kop10"/>
            <w:bookmarkEnd w:id="15"/>
          </w:p>
        </w:tc>
        <w:tc>
          <w:tcPr>
            <w:tcW w:w="7654" w:type="dxa"/>
          </w:tcPr>
          <w:p w:rsidR="00B97083" w:rsidRDefault="00B97083">
            <w:pPr>
              <w:rPr>
                <w:lang w:val="nl"/>
              </w:rPr>
            </w:pPr>
            <w:bookmarkStart w:id="16" w:name="blwpag1item10"/>
            <w:bookmarkEnd w:id="16"/>
          </w:p>
        </w:tc>
      </w:tr>
    </w:tbl>
    <w:p w:rsidR="00B97083" w:rsidRDefault="00B97083">
      <w:pPr>
        <w:rPr>
          <w:lang w:val="nl"/>
        </w:rPr>
      </w:pPr>
    </w:p>
    <w:p w:rsidR="00B97083" w:rsidRDefault="00B97083">
      <w:pPr>
        <w:rPr>
          <w:b/>
          <w:sz w:val="24"/>
          <w:lang w:val="nl"/>
        </w:rPr>
      </w:pPr>
      <w:bookmarkStart w:id="17" w:name="_Hlt484800277"/>
    </w:p>
    <w:p w:rsidR="00B97083" w:rsidRDefault="00B97083">
      <w:pPr>
        <w:rPr>
          <w:lang w:val="nl"/>
        </w:rPr>
      </w:pPr>
      <w:r>
        <w:rPr>
          <w:b/>
          <w:sz w:val="24"/>
          <w:lang w:val="nl"/>
        </w:rPr>
        <w:t>Inhoudsopgave</w:t>
      </w:r>
    </w:p>
    <w:bookmarkEnd w:id="17"/>
    <w:p w:rsidR="00B97083" w:rsidRDefault="00B97083"/>
    <w:p w:rsidR="00E0365D" w:rsidRDefault="009C185E">
      <w:pPr>
        <w:pStyle w:val="Inhopg1"/>
        <w:tabs>
          <w:tab w:val="left" w:pos="1166"/>
          <w:tab w:val="right" w:leader="dot" w:pos="8041"/>
        </w:tabs>
        <w:rPr>
          <w:rFonts w:asciiTheme="minorHAnsi" w:eastAsiaTheme="minorEastAsia" w:hAnsiTheme="minorHAnsi" w:cstheme="minorBidi"/>
          <w:b w:val="0"/>
          <w:noProof/>
          <w:sz w:val="22"/>
          <w:szCs w:val="22"/>
        </w:rPr>
      </w:pPr>
      <w:r>
        <w:fldChar w:fldCharType="begin"/>
      </w:r>
      <w:r w:rsidR="00B97083">
        <w:instrText xml:space="preserve"> TOC \o "1-3" \h \z </w:instrText>
      </w:r>
      <w:r>
        <w:fldChar w:fldCharType="separate"/>
      </w:r>
      <w:hyperlink w:anchor="_Toc342382281" w:history="1">
        <w:r w:rsidR="00E0365D" w:rsidRPr="00A24B4A">
          <w:rPr>
            <w:rStyle w:val="Hyperlink"/>
            <w:noProof/>
            <w:lang w:val="nl"/>
          </w:rPr>
          <w:t>1</w:t>
        </w:r>
        <w:r w:rsidR="00E0365D">
          <w:rPr>
            <w:rFonts w:asciiTheme="minorHAnsi" w:eastAsiaTheme="minorEastAsia" w:hAnsiTheme="minorHAnsi" w:cstheme="minorBidi"/>
            <w:b w:val="0"/>
            <w:noProof/>
            <w:sz w:val="22"/>
            <w:szCs w:val="22"/>
          </w:rPr>
          <w:tab/>
        </w:r>
        <w:r w:rsidR="00E0365D" w:rsidRPr="00A24B4A">
          <w:rPr>
            <w:rStyle w:val="Hyperlink"/>
            <w:noProof/>
          </w:rPr>
          <w:t>Algemeen</w:t>
        </w:r>
        <w:r w:rsidR="00E0365D">
          <w:rPr>
            <w:noProof/>
            <w:webHidden/>
          </w:rPr>
          <w:tab/>
        </w:r>
        <w:r w:rsidR="00E0365D">
          <w:rPr>
            <w:noProof/>
            <w:webHidden/>
          </w:rPr>
          <w:fldChar w:fldCharType="begin"/>
        </w:r>
        <w:r w:rsidR="00E0365D">
          <w:rPr>
            <w:noProof/>
            <w:webHidden/>
          </w:rPr>
          <w:instrText xml:space="preserve"> PAGEREF _Toc342382281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282" w:history="1">
        <w:r w:rsidR="00E0365D" w:rsidRPr="00A24B4A">
          <w:rPr>
            <w:rStyle w:val="Hyperlink"/>
            <w:noProof/>
          </w:rPr>
          <w:t>1.1</w:t>
        </w:r>
        <w:r w:rsidR="00E0365D">
          <w:rPr>
            <w:rFonts w:asciiTheme="minorHAnsi" w:eastAsiaTheme="minorEastAsia" w:hAnsiTheme="minorHAnsi" w:cstheme="minorBidi"/>
            <w:noProof/>
            <w:sz w:val="22"/>
            <w:szCs w:val="22"/>
          </w:rPr>
          <w:tab/>
        </w:r>
        <w:r w:rsidR="00E0365D" w:rsidRPr="00A24B4A">
          <w:rPr>
            <w:rStyle w:val="Hyperlink"/>
            <w:noProof/>
          </w:rPr>
          <w:t>Inleiding</w:t>
        </w:r>
        <w:r w:rsidR="00E0365D">
          <w:rPr>
            <w:noProof/>
            <w:webHidden/>
          </w:rPr>
          <w:tab/>
        </w:r>
        <w:r w:rsidR="00E0365D">
          <w:rPr>
            <w:noProof/>
            <w:webHidden/>
          </w:rPr>
          <w:fldChar w:fldCharType="begin"/>
        </w:r>
        <w:r w:rsidR="00E0365D">
          <w:rPr>
            <w:noProof/>
            <w:webHidden/>
          </w:rPr>
          <w:instrText xml:space="preserve"> PAGEREF _Toc342382282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283" w:history="1">
        <w:r w:rsidR="00E0365D" w:rsidRPr="00A24B4A">
          <w:rPr>
            <w:rStyle w:val="Hyperlink"/>
            <w:noProof/>
          </w:rPr>
          <w:t>1.2</w:t>
        </w:r>
        <w:r w:rsidR="00E0365D">
          <w:rPr>
            <w:rFonts w:asciiTheme="minorHAnsi" w:eastAsiaTheme="minorEastAsia" w:hAnsiTheme="minorHAnsi" w:cstheme="minorBidi"/>
            <w:noProof/>
            <w:sz w:val="22"/>
            <w:szCs w:val="22"/>
          </w:rPr>
          <w:tab/>
        </w:r>
        <w:r w:rsidR="00E0365D" w:rsidRPr="00A24B4A">
          <w:rPr>
            <w:rStyle w:val="Hyperlink"/>
            <w:noProof/>
          </w:rPr>
          <w:t>Definitie</w:t>
        </w:r>
        <w:r w:rsidR="00E0365D">
          <w:rPr>
            <w:noProof/>
            <w:webHidden/>
          </w:rPr>
          <w:tab/>
        </w:r>
        <w:r w:rsidR="00E0365D">
          <w:rPr>
            <w:noProof/>
            <w:webHidden/>
          </w:rPr>
          <w:fldChar w:fldCharType="begin"/>
        </w:r>
        <w:r w:rsidR="00E0365D">
          <w:rPr>
            <w:noProof/>
            <w:webHidden/>
          </w:rPr>
          <w:instrText xml:space="preserve"> PAGEREF _Toc342382283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84" w:history="1">
        <w:r w:rsidR="00E0365D" w:rsidRPr="00A24B4A">
          <w:rPr>
            <w:rStyle w:val="Hyperlink"/>
            <w:noProof/>
          </w:rPr>
          <w:t>1.2.1</w:t>
        </w:r>
        <w:r w:rsidR="00E0365D">
          <w:rPr>
            <w:rFonts w:asciiTheme="minorHAnsi" w:eastAsiaTheme="minorEastAsia" w:hAnsiTheme="minorHAnsi" w:cstheme="minorBidi"/>
            <w:noProof/>
            <w:sz w:val="22"/>
            <w:szCs w:val="22"/>
          </w:rPr>
          <w:tab/>
        </w:r>
        <w:r w:rsidR="00E0365D" w:rsidRPr="00A24B4A">
          <w:rPr>
            <w:rStyle w:val="Hyperlink"/>
            <w:noProof/>
          </w:rPr>
          <w:t>Systeemdefinitie ‘&lt;Naam project &gt;’</w:t>
        </w:r>
        <w:r w:rsidR="00E0365D">
          <w:rPr>
            <w:noProof/>
            <w:webHidden/>
          </w:rPr>
          <w:tab/>
        </w:r>
        <w:r w:rsidR="00E0365D">
          <w:rPr>
            <w:noProof/>
            <w:webHidden/>
          </w:rPr>
          <w:fldChar w:fldCharType="begin"/>
        </w:r>
        <w:r w:rsidR="00E0365D">
          <w:rPr>
            <w:noProof/>
            <w:webHidden/>
          </w:rPr>
          <w:instrText xml:space="preserve"> PAGEREF _Toc342382284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85" w:history="1">
        <w:r w:rsidR="00E0365D" w:rsidRPr="00A24B4A">
          <w:rPr>
            <w:rStyle w:val="Hyperlink"/>
            <w:noProof/>
          </w:rPr>
          <w:t>1.2.2</w:t>
        </w:r>
        <w:r w:rsidR="00E0365D">
          <w:rPr>
            <w:rFonts w:asciiTheme="minorHAnsi" w:eastAsiaTheme="minorEastAsia" w:hAnsiTheme="minorHAnsi" w:cstheme="minorBidi"/>
            <w:noProof/>
            <w:sz w:val="22"/>
            <w:szCs w:val="22"/>
          </w:rPr>
          <w:tab/>
        </w:r>
        <w:r w:rsidR="00E0365D" w:rsidRPr="00A24B4A">
          <w:rPr>
            <w:rStyle w:val="Hyperlink"/>
            <w:noProof/>
          </w:rPr>
          <w:t>Verificatie</w:t>
        </w:r>
        <w:r w:rsidR="00E0365D">
          <w:rPr>
            <w:noProof/>
            <w:webHidden/>
          </w:rPr>
          <w:tab/>
        </w:r>
        <w:r w:rsidR="00E0365D">
          <w:rPr>
            <w:noProof/>
            <w:webHidden/>
          </w:rPr>
          <w:fldChar w:fldCharType="begin"/>
        </w:r>
        <w:r w:rsidR="00E0365D">
          <w:rPr>
            <w:noProof/>
            <w:webHidden/>
          </w:rPr>
          <w:instrText xml:space="preserve"> PAGEREF _Toc342382285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86" w:history="1">
        <w:r w:rsidR="00E0365D" w:rsidRPr="00A24B4A">
          <w:rPr>
            <w:rStyle w:val="Hyperlink"/>
            <w:noProof/>
          </w:rPr>
          <w:t>1.2.3</w:t>
        </w:r>
        <w:r w:rsidR="00E0365D">
          <w:rPr>
            <w:rFonts w:asciiTheme="minorHAnsi" w:eastAsiaTheme="minorEastAsia" w:hAnsiTheme="minorHAnsi" w:cstheme="minorBidi"/>
            <w:noProof/>
            <w:sz w:val="22"/>
            <w:szCs w:val="22"/>
          </w:rPr>
          <w:tab/>
        </w:r>
        <w:r w:rsidR="00E0365D" w:rsidRPr="00A24B4A">
          <w:rPr>
            <w:rStyle w:val="Hyperlink"/>
            <w:noProof/>
          </w:rPr>
          <w:t>Validatie</w:t>
        </w:r>
        <w:r w:rsidR="00E0365D">
          <w:rPr>
            <w:noProof/>
            <w:webHidden/>
          </w:rPr>
          <w:tab/>
        </w:r>
        <w:r w:rsidR="00E0365D">
          <w:rPr>
            <w:noProof/>
            <w:webHidden/>
          </w:rPr>
          <w:fldChar w:fldCharType="begin"/>
        </w:r>
        <w:r w:rsidR="00E0365D">
          <w:rPr>
            <w:noProof/>
            <w:webHidden/>
          </w:rPr>
          <w:instrText xml:space="preserve"> PAGEREF _Toc342382286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87" w:history="1">
        <w:r w:rsidR="00E0365D" w:rsidRPr="00A24B4A">
          <w:rPr>
            <w:rStyle w:val="Hyperlink"/>
            <w:noProof/>
          </w:rPr>
          <w:t>1.2.4</w:t>
        </w:r>
        <w:r w:rsidR="00E0365D">
          <w:rPr>
            <w:rFonts w:asciiTheme="minorHAnsi" w:eastAsiaTheme="minorEastAsia" w:hAnsiTheme="minorHAnsi" w:cstheme="minorBidi"/>
            <w:noProof/>
            <w:sz w:val="22"/>
            <w:szCs w:val="22"/>
          </w:rPr>
          <w:tab/>
        </w:r>
        <w:r w:rsidR="00E0365D" w:rsidRPr="00A24B4A">
          <w:rPr>
            <w:rStyle w:val="Hyperlink"/>
            <w:noProof/>
          </w:rPr>
          <w:t>Functiehandhaving</w:t>
        </w:r>
        <w:r w:rsidR="00E0365D">
          <w:rPr>
            <w:noProof/>
            <w:webHidden/>
          </w:rPr>
          <w:tab/>
        </w:r>
        <w:r w:rsidR="00E0365D">
          <w:rPr>
            <w:noProof/>
            <w:webHidden/>
          </w:rPr>
          <w:fldChar w:fldCharType="begin"/>
        </w:r>
        <w:r w:rsidR="00E0365D">
          <w:rPr>
            <w:noProof/>
            <w:webHidden/>
          </w:rPr>
          <w:instrText xml:space="preserve"> PAGEREF _Toc342382287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88" w:history="1">
        <w:r w:rsidR="00E0365D" w:rsidRPr="00A24B4A">
          <w:rPr>
            <w:rStyle w:val="Hyperlink"/>
            <w:noProof/>
          </w:rPr>
          <w:t>1.2.5</w:t>
        </w:r>
        <w:r w:rsidR="00E0365D">
          <w:rPr>
            <w:rFonts w:asciiTheme="minorHAnsi" w:eastAsiaTheme="minorEastAsia" w:hAnsiTheme="minorHAnsi" w:cstheme="minorBidi"/>
            <w:noProof/>
            <w:sz w:val="22"/>
            <w:szCs w:val="22"/>
          </w:rPr>
          <w:tab/>
        </w:r>
        <w:r w:rsidR="00E0365D" w:rsidRPr="00A24B4A">
          <w:rPr>
            <w:rStyle w:val="Hyperlink"/>
            <w:noProof/>
          </w:rPr>
          <w:t>Functiewijziging</w:t>
        </w:r>
        <w:r w:rsidR="00E0365D">
          <w:rPr>
            <w:noProof/>
            <w:webHidden/>
          </w:rPr>
          <w:tab/>
        </w:r>
        <w:r w:rsidR="00E0365D">
          <w:rPr>
            <w:noProof/>
            <w:webHidden/>
          </w:rPr>
          <w:fldChar w:fldCharType="begin"/>
        </w:r>
        <w:r w:rsidR="00E0365D">
          <w:rPr>
            <w:noProof/>
            <w:webHidden/>
          </w:rPr>
          <w:instrText xml:space="preserve"> PAGEREF _Toc342382288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89" w:history="1">
        <w:r w:rsidR="00E0365D" w:rsidRPr="00A24B4A">
          <w:rPr>
            <w:rStyle w:val="Hyperlink"/>
            <w:noProof/>
          </w:rPr>
          <w:t>1.2.6</w:t>
        </w:r>
        <w:r w:rsidR="00E0365D">
          <w:rPr>
            <w:rFonts w:asciiTheme="minorHAnsi" w:eastAsiaTheme="minorEastAsia" w:hAnsiTheme="minorHAnsi" w:cstheme="minorBidi"/>
            <w:noProof/>
            <w:sz w:val="22"/>
            <w:szCs w:val="22"/>
          </w:rPr>
          <w:tab/>
        </w:r>
        <w:r w:rsidR="00E0365D" w:rsidRPr="00A24B4A">
          <w:rPr>
            <w:rStyle w:val="Hyperlink"/>
            <w:noProof/>
          </w:rPr>
          <w:t>Omgevingswerken</w:t>
        </w:r>
        <w:r w:rsidR="00E0365D">
          <w:rPr>
            <w:noProof/>
            <w:webHidden/>
          </w:rPr>
          <w:tab/>
        </w:r>
        <w:r w:rsidR="00E0365D">
          <w:rPr>
            <w:noProof/>
            <w:webHidden/>
          </w:rPr>
          <w:fldChar w:fldCharType="begin"/>
        </w:r>
        <w:r w:rsidR="00E0365D">
          <w:rPr>
            <w:noProof/>
            <w:webHidden/>
          </w:rPr>
          <w:instrText xml:space="preserve"> PAGEREF _Toc342382289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90" w:history="1">
        <w:r w:rsidR="00E0365D" w:rsidRPr="00A24B4A">
          <w:rPr>
            <w:rStyle w:val="Hyperlink"/>
            <w:noProof/>
          </w:rPr>
          <w:t>1.2.7</w:t>
        </w:r>
        <w:r w:rsidR="00E0365D">
          <w:rPr>
            <w:rFonts w:asciiTheme="minorHAnsi" w:eastAsiaTheme="minorEastAsia" w:hAnsiTheme="minorHAnsi" w:cstheme="minorBidi"/>
            <w:noProof/>
            <w:sz w:val="22"/>
            <w:szCs w:val="22"/>
          </w:rPr>
          <w:tab/>
        </w:r>
        <w:r w:rsidR="00E0365D" w:rsidRPr="00A24B4A">
          <w:rPr>
            <w:rStyle w:val="Hyperlink"/>
            <w:noProof/>
          </w:rPr>
          <w:t>Stations en Transfer (S&amp;T)</w:t>
        </w:r>
        <w:r w:rsidR="00E0365D">
          <w:rPr>
            <w:noProof/>
            <w:webHidden/>
          </w:rPr>
          <w:tab/>
        </w:r>
        <w:r w:rsidR="00E0365D">
          <w:rPr>
            <w:noProof/>
            <w:webHidden/>
          </w:rPr>
          <w:fldChar w:fldCharType="begin"/>
        </w:r>
        <w:r w:rsidR="00E0365D">
          <w:rPr>
            <w:noProof/>
            <w:webHidden/>
          </w:rPr>
          <w:instrText xml:space="preserve"> PAGEREF _Toc342382290 \h </w:instrText>
        </w:r>
        <w:r w:rsidR="00E0365D">
          <w:rPr>
            <w:noProof/>
            <w:webHidden/>
          </w:rPr>
        </w:r>
        <w:r w:rsidR="00E0365D">
          <w:rPr>
            <w:noProof/>
            <w:webHidden/>
          </w:rPr>
          <w:fldChar w:fldCharType="separate"/>
        </w:r>
        <w:r w:rsidR="00E0365D">
          <w:rPr>
            <w:noProof/>
            <w:webHidden/>
          </w:rPr>
          <w:t>7</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291" w:history="1">
        <w:r w:rsidR="00E0365D" w:rsidRPr="00A24B4A">
          <w:rPr>
            <w:rStyle w:val="Hyperlink"/>
            <w:noProof/>
          </w:rPr>
          <w:t>1.3</w:t>
        </w:r>
        <w:r w:rsidR="00E0365D">
          <w:rPr>
            <w:rFonts w:asciiTheme="minorHAnsi" w:eastAsiaTheme="minorEastAsia" w:hAnsiTheme="minorHAnsi" w:cstheme="minorBidi"/>
            <w:noProof/>
            <w:sz w:val="22"/>
            <w:szCs w:val="22"/>
          </w:rPr>
          <w:tab/>
        </w:r>
        <w:r w:rsidR="00E0365D" w:rsidRPr="00A24B4A">
          <w:rPr>
            <w:rStyle w:val="Hyperlink"/>
            <w:noProof/>
          </w:rPr>
          <w:t>Doelstellingen van dit document</w:t>
        </w:r>
        <w:r w:rsidR="00E0365D">
          <w:rPr>
            <w:noProof/>
            <w:webHidden/>
          </w:rPr>
          <w:tab/>
        </w:r>
        <w:r w:rsidR="00E0365D">
          <w:rPr>
            <w:noProof/>
            <w:webHidden/>
          </w:rPr>
          <w:fldChar w:fldCharType="begin"/>
        </w:r>
        <w:r w:rsidR="00E0365D">
          <w:rPr>
            <w:noProof/>
            <w:webHidden/>
          </w:rPr>
          <w:instrText xml:space="preserve"> PAGEREF _Toc342382291 \h </w:instrText>
        </w:r>
        <w:r w:rsidR="00E0365D">
          <w:rPr>
            <w:noProof/>
            <w:webHidden/>
          </w:rPr>
        </w:r>
        <w:r w:rsidR="00E0365D">
          <w:rPr>
            <w:noProof/>
            <w:webHidden/>
          </w:rPr>
          <w:fldChar w:fldCharType="separate"/>
        </w:r>
        <w:r w:rsidR="00E0365D">
          <w:rPr>
            <w:noProof/>
            <w:webHidden/>
          </w:rPr>
          <w:t>8</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92" w:history="1">
        <w:r w:rsidR="00E0365D" w:rsidRPr="00A24B4A">
          <w:rPr>
            <w:rStyle w:val="Hyperlink"/>
            <w:noProof/>
          </w:rPr>
          <w:t>1.3.1</w:t>
        </w:r>
        <w:r w:rsidR="00E0365D">
          <w:rPr>
            <w:rFonts w:asciiTheme="minorHAnsi" w:eastAsiaTheme="minorEastAsia" w:hAnsiTheme="minorHAnsi" w:cstheme="minorBidi"/>
            <w:noProof/>
            <w:sz w:val="22"/>
            <w:szCs w:val="22"/>
          </w:rPr>
          <w:tab/>
        </w:r>
        <w:r w:rsidR="00E0365D" w:rsidRPr="00A24B4A">
          <w:rPr>
            <w:rStyle w:val="Hyperlink"/>
            <w:noProof/>
          </w:rPr>
          <w:t>Relatie van het V&amp;V Management Plan met andere project documenten</w:t>
        </w:r>
        <w:r w:rsidR="00E0365D">
          <w:rPr>
            <w:noProof/>
            <w:webHidden/>
          </w:rPr>
          <w:tab/>
        </w:r>
        <w:r w:rsidR="00E0365D">
          <w:rPr>
            <w:noProof/>
            <w:webHidden/>
          </w:rPr>
          <w:fldChar w:fldCharType="begin"/>
        </w:r>
        <w:r w:rsidR="00E0365D">
          <w:rPr>
            <w:noProof/>
            <w:webHidden/>
          </w:rPr>
          <w:instrText xml:space="preserve"> PAGEREF _Toc342382292 \h </w:instrText>
        </w:r>
        <w:r w:rsidR="00E0365D">
          <w:rPr>
            <w:noProof/>
            <w:webHidden/>
          </w:rPr>
        </w:r>
        <w:r w:rsidR="00E0365D">
          <w:rPr>
            <w:noProof/>
            <w:webHidden/>
          </w:rPr>
          <w:fldChar w:fldCharType="separate"/>
        </w:r>
        <w:r w:rsidR="00E0365D">
          <w:rPr>
            <w:noProof/>
            <w:webHidden/>
          </w:rPr>
          <w:t>8</w:t>
        </w:r>
        <w:r w:rsidR="00E0365D">
          <w:rPr>
            <w:noProof/>
            <w:webHidden/>
          </w:rPr>
          <w:fldChar w:fldCharType="end"/>
        </w:r>
      </w:hyperlink>
    </w:p>
    <w:p w:rsidR="00E0365D" w:rsidRDefault="001D0C67">
      <w:pPr>
        <w:pStyle w:val="Inhopg2"/>
        <w:tabs>
          <w:tab w:val="right" w:leader="dot" w:pos="8041"/>
        </w:tabs>
        <w:rPr>
          <w:rFonts w:asciiTheme="minorHAnsi" w:eastAsiaTheme="minorEastAsia" w:hAnsiTheme="minorHAnsi" w:cstheme="minorBidi"/>
          <w:noProof/>
          <w:sz w:val="22"/>
          <w:szCs w:val="22"/>
        </w:rPr>
      </w:pPr>
      <w:hyperlink w:anchor="_Toc342382293" w:history="1">
        <w:r w:rsidR="00E0365D" w:rsidRPr="00A24B4A">
          <w:rPr>
            <w:rStyle w:val="Hyperlink"/>
            <w:noProof/>
          </w:rPr>
          <w:t>Het V&amp;V Management plan wordt per project gemaakt. Als basis dient het generieke V&amp;V Managementplan, dat project specifiek gemaakt dient te worden. Hierbij is de in de CRS (of als het V&amp;V managementplan in een later stadium opgesteld wordt de SRS of vraagspecificatie)omschreven scope het uitganspunt. Aan de hand van de scope wordt bepaald op welke momenten en op welke punten er V&amp;V plaats vindt. Uitkomst wordt verwerkt in een V&amp;V matrix.</w:t>
        </w:r>
        <w:r w:rsidR="00E0365D">
          <w:rPr>
            <w:noProof/>
            <w:webHidden/>
          </w:rPr>
          <w:tab/>
        </w:r>
        <w:r w:rsidR="00E0365D">
          <w:rPr>
            <w:noProof/>
            <w:webHidden/>
          </w:rPr>
          <w:fldChar w:fldCharType="begin"/>
        </w:r>
        <w:r w:rsidR="00E0365D">
          <w:rPr>
            <w:noProof/>
            <w:webHidden/>
          </w:rPr>
          <w:instrText xml:space="preserve"> PAGEREF _Toc342382293 \h </w:instrText>
        </w:r>
        <w:r w:rsidR="00E0365D">
          <w:rPr>
            <w:noProof/>
            <w:webHidden/>
          </w:rPr>
        </w:r>
        <w:r w:rsidR="00E0365D">
          <w:rPr>
            <w:noProof/>
            <w:webHidden/>
          </w:rPr>
          <w:fldChar w:fldCharType="separate"/>
        </w:r>
        <w:r w:rsidR="00E0365D">
          <w:rPr>
            <w:noProof/>
            <w:webHidden/>
          </w:rPr>
          <w:t>8</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294" w:history="1">
        <w:r w:rsidR="00E0365D" w:rsidRPr="00A24B4A">
          <w:rPr>
            <w:rStyle w:val="Hyperlink"/>
            <w:noProof/>
          </w:rPr>
          <w:t>1.4</w:t>
        </w:r>
        <w:r w:rsidR="00E0365D">
          <w:rPr>
            <w:rFonts w:asciiTheme="minorHAnsi" w:eastAsiaTheme="minorEastAsia" w:hAnsiTheme="minorHAnsi" w:cstheme="minorBidi"/>
            <w:noProof/>
            <w:sz w:val="22"/>
            <w:szCs w:val="22"/>
          </w:rPr>
          <w:tab/>
        </w:r>
        <w:r w:rsidR="00E0365D" w:rsidRPr="00A24B4A">
          <w:rPr>
            <w:rStyle w:val="Hyperlink"/>
            <w:noProof/>
          </w:rPr>
          <w:t>Leeswijzer</w:t>
        </w:r>
        <w:r w:rsidR="00E0365D">
          <w:rPr>
            <w:noProof/>
            <w:webHidden/>
          </w:rPr>
          <w:tab/>
        </w:r>
        <w:r w:rsidR="00E0365D">
          <w:rPr>
            <w:noProof/>
            <w:webHidden/>
          </w:rPr>
          <w:fldChar w:fldCharType="begin"/>
        </w:r>
        <w:r w:rsidR="00E0365D">
          <w:rPr>
            <w:noProof/>
            <w:webHidden/>
          </w:rPr>
          <w:instrText xml:space="preserve"> PAGEREF _Toc342382294 \h </w:instrText>
        </w:r>
        <w:r w:rsidR="00E0365D">
          <w:rPr>
            <w:noProof/>
            <w:webHidden/>
          </w:rPr>
        </w:r>
        <w:r w:rsidR="00E0365D">
          <w:rPr>
            <w:noProof/>
            <w:webHidden/>
          </w:rPr>
          <w:fldChar w:fldCharType="separate"/>
        </w:r>
        <w:r w:rsidR="00E0365D">
          <w:rPr>
            <w:noProof/>
            <w:webHidden/>
          </w:rPr>
          <w:t>9</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95" w:history="1">
        <w:r w:rsidR="00E0365D" w:rsidRPr="00A24B4A">
          <w:rPr>
            <w:rStyle w:val="Hyperlink"/>
            <w:noProof/>
          </w:rPr>
          <w:t>1.4.1</w:t>
        </w:r>
        <w:r w:rsidR="00E0365D">
          <w:rPr>
            <w:rFonts w:asciiTheme="minorHAnsi" w:eastAsiaTheme="minorEastAsia" w:hAnsiTheme="minorHAnsi" w:cstheme="minorBidi"/>
            <w:noProof/>
            <w:sz w:val="22"/>
            <w:szCs w:val="22"/>
          </w:rPr>
          <w:tab/>
        </w:r>
        <w:r w:rsidR="00E0365D" w:rsidRPr="00A24B4A">
          <w:rPr>
            <w:rStyle w:val="Hyperlink"/>
            <w:noProof/>
          </w:rPr>
          <w:t>Inleiding</w:t>
        </w:r>
        <w:r w:rsidR="00E0365D">
          <w:rPr>
            <w:noProof/>
            <w:webHidden/>
          </w:rPr>
          <w:tab/>
        </w:r>
        <w:r w:rsidR="00E0365D">
          <w:rPr>
            <w:noProof/>
            <w:webHidden/>
          </w:rPr>
          <w:fldChar w:fldCharType="begin"/>
        </w:r>
        <w:r w:rsidR="00E0365D">
          <w:rPr>
            <w:noProof/>
            <w:webHidden/>
          </w:rPr>
          <w:instrText xml:space="preserve"> PAGEREF _Toc342382295 \h </w:instrText>
        </w:r>
        <w:r w:rsidR="00E0365D">
          <w:rPr>
            <w:noProof/>
            <w:webHidden/>
          </w:rPr>
        </w:r>
        <w:r w:rsidR="00E0365D">
          <w:rPr>
            <w:noProof/>
            <w:webHidden/>
          </w:rPr>
          <w:fldChar w:fldCharType="separate"/>
        </w:r>
        <w:r w:rsidR="00E0365D">
          <w:rPr>
            <w:noProof/>
            <w:webHidden/>
          </w:rPr>
          <w:t>9</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296" w:history="1">
        <w:r w:rsidR="00E0365D" w:rsidRPr="00A24B4A">
          <w:rPr>
            <w:rStyle w:val="Hyperlink"/>
            <w:noProof/>
          </w:rPr>
          <w:t>1.4.2</w:t>
        </w:r>
        <w:r w:rsidR="00E0365D">
          <w:rPr>
            <w:rFonts w:asciiTheme="minorHAnsi" w:eastAsiaTheme="minorEastAsia" w:hAnsiTheme="minorHAnsi" w:cstheme="minorBidi"/>
            <w:noProof/>
            <w:sz w:val="22"/>
            <w:szCs w:val="22"/>
          </w:rPr>
          <w:tab/>
        </w:r>
        <w:r w:rsidR="00E0365D" w:rsidRPr="00A24B4A">
          <w:rPr>
            <w:rStyle w:val="Hyperlink"/>
            <w:noProof/>
          </w:rPr>
          <w:t>Definities en afkortingen in dit document</w:t>
        </w:r>
        <w:r w:rsidR="00E0365D">
          <w:rPr>
            <w:noProof/>
            <w:webHidden/>
          </w:rPr>
          <w:tab/>
        </w:r>
        <w:r w:rsidR="00E0365D">
          <w:rPr>
            <w:noProof/>
            <w:webHidden/>
          </w:rPr>
          <w:fldChar w:fldCharType="begin"/>
        </w:r>
        <w:r w:rsidR="00E0365D">
          <w:rPr>
            <w:noProof/>
            <w:webHidden/>
          </w:rPr>
          <w:instrText xml:space="preserve"> PAGEREF _Toc342382296 \h </w:instrText>
        </w:r>
        <w:r w:rsidR="00E0365D">
          <w:rPr>
            <w:noProof/>
            <w:webHidden/>
          </w:rPr>
        </w:r>
        <w:r w:rsidR="00E0365D">
          <w:rPr>
            <w:noProof/>
            <w:webHidden/>
          </w:rPr>
          <w:fldChar w:fldCharType="separate"/>
        </w:r>
        <w:r w:rsidR="00E0365D">
          <w:rPr>
            <w:noProof/>
            <w:webHidden/>
          </w:rPr>
          <w:t>10</w:t>
        </w:r>
        <w:r w:rsidR="00E0365D">
          <w:rPr>
            <w:noProof/>
            <w:webHidden/>
          </w:rPr>
          <w:fldChar w:fldCharType="end"/>
        </w:r>
      </w:hyperlink>
    </w:p>
    <w:p w:rsidR="00E0365D" w:rsidRDefault="001D0C67">
      <w:pPr>
        <w:pStyle w:val="Inhopg1"/>
        <w:tabs>
          <w:tab w:val="left" w:pos="1166"/>
          <w:tab w:val="right" w:leader="dot" w:pos="8041"/>
        </w:tabs>
        <w:rPr>
          <w:rFonts w:asciiTheme="minorHAnsi" w:eastAsiaTheme="minorEastAsia" w:hAnsiTheme="minorHAnsi" w:cstheme="minorBidi"/>
          <w:b w:val="0"/>
          <w:noProof/>
          <w:sz w:val="22"/>
          <w:szCs w:val="22"/>
        </w:rPr>
      </w:pPr>
      <w:hyperlink w:anchor="_Toc342382297" w:history="1">
        <w:r w:rsidR="00E0365D" w:rsidRPr="00A24B4A">
          <w:rPr>
            <w:rStyle w:val="Hyperlink"/>
            <w:noProof/>
          </w:rPr>
          <w:t>2</w:t>
        </w:r>
        <w:r w:rsidR="00E0365D">
          <w:rPr>
            <w:rFonts w:asciiTheme="minorHAnsi" w:eastAsiaTheme="minorEastAsia" w:hAnsiTheme="minorHAnsi" w:cstheme="minorBidi"/>
            <w:b w:val="0"/>
            <w:noProof/>
            <w:sz w:val="22"/>
            <w:szCs w:val="22"/>
          </w:rPr>
          <w:tab/>
        </w:r>
        <w:r w:rsidR="00E0365D" w:rsidRPr="00A24B4A">
          <w:rPr>
            <w:rStyle w:val="Hyperlink"/>
            <w:noProof/>
          </w:rPr>
          <w:t>Van toepassing zijnde documenten</w:t>
        </w:r>
        <w:r w:rsidR="00E0365D">
          <w:rPr>
            <w:noProof/>
            <w:webHidden/>
          </w:rPr>
          <w:tab/>
        </w:r>
        <w:r w:rsidR="00E0365D">
          <w:rPr>
            <w:noProof/>
            <w:webHidden/>
          </w:rPr>
          <w:fldChar w:fldCharType="begin"/>
        </w:r>
        <w:r w:rsidR="00E0365D">
          <w:rPr>
            <w:noProof/>
            <w:webHidden/>
          </w:rPr>
          <w:instrText xml:space="preserve"> PAGEREF _Toc342382297 \h </w:instrText>
        </w:r>
        <w:r w:rsidR="00E0365D">
          <w:rPr>
            <w:noProof/>
            <w:webHidden/>
          </w:rPr>
        </w:r>
        <w:r w:rsidR="00E0365D">
          <w:rPr>
            <w:noProof/>
            <w:webHidden/>
          </w:rPr>
          <w:fldChar w:fldCharType="separate"/>
        </w:r>
        <w:r w:rsidR="00E0365D">
          <w:rPr>
            <w:noProof/>
            <w:webHidden/>
          </w:rPr>
          <w:t>11</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298" w:history="1">
        <w:r w:rsidR="00E0365D" w:rsidRPr="00A24B4A">
          <w:rPr>
            <w:rStyle w:val="Hyperlink"/>
            <w:noProof/>
          </w:rPr>
          <w:t>2.1</w:t>
        </w:r>
        <w:r w:rsidR="00E0365D">
          <w:rPr>
            <w:rFonts w:asciiTheme="minorHAnsi" w:eastAsiaTheme="minorEastAsia" w:hAnsiTheme="minorHAnsi" w:cstheme="minorBidi"/>
            <w:noProof/>
            <w:sz w:val="22"/>
            <w:szCs w:val="22"/>
          </w:rPr>
          <w:tab/>
        </w:r>
        <w:r w:rsidR="00E0365D" w:rsidRPr="00A24B4A">
          <w:rPr>
            <w:rStyle w:val="Hyperlink"/>
            <w:noProof/>
          </w:rPr>
          <w:t>Bindende documenten</w:t>
        </w:r>
        <w:r w:rsidR="00E0365D">
          <w:rPr>
            <w:noProof/>
            <w:webHidden/>
          </w:rPr>
          <w:tab/>
        </w:r>
        <w:r w:rsidR="00E0365D">
          <w:rPr>
            <w:noProof/>
            <w:webHidden/>
          </w:rPr>
          <w:fldChar w:fldCharType="begin"/>
        </w:r>
        <w:r w:rsidR="00E0365D">
          <w:rPr>
            <w:noProof/>
            <w:webHidden/>
          </w:rPr>
          <w:instrText xml:space="preserve"> PAGEREF _Toc342382298 \h </w:instrText>
        </w:r>
        <w:r w:rsidR="00E0365D">
          <w:rPr>
            <w:noProof/>
            <w:webHidden/>
          </w:rPr>
        </w:r>
        <w:r w:rsidR="00E0365D">
          <w:rPr>
            <w:noProof/>
            <w:webHidden/>
          </w:rPr>
          <w:fldChar w:fldCharType="separate"/>
        </w:r>
        <w:r w:rsidR="00E0365D">
          <w:rPr>
            <w:noProof/>
            <w:webHidden/>
          </w:rPr>
          <w:t>11</w:t>
        </w:r>
        <w:r w:rsidR="00E0365D">
          <w:rPr>
            <w:noProof/>
            <w:webHidden/>
          </w:rPr>
          <w:fldChar w:fldCharType="end"/>
        </w:r>
      </w:hyperlink>
    </w:p>
    <w:p w:rsidR="00E0365D" w:rsidRDefault="001D0C67">
      <w:pPr>
        <w:pStyle w:val="Inhopg1"/>
        <w:tabs>
          <w:tab w:val="left" w:pos="1166"/>
          <w:tab w:val="right" w:leader="dot" w:pos="8041"/>
        </w:tabs>
        <w:rPr>
          <w:rFonts w:asciiTheme="minorHAnsi" w:eastAsiaTheme="minorEastAsia" w:hAnsiTheme="minorHAnsi" w:cstheme="minorBidi"/>
          <w:b w:val="0"/>
          <w:noProof/>
          <w:sz w:val="22"/>
          <w:szCs w:val="22"/>
        </w:rPr>
      </w:pPr>
      <w:hyperlink w:anchor="_Toc342382299" w:history="1">
        <w:r w:rsidR="00E0365D" w:rsidRPr="00A24B4A">
          <w:rPr>
            <w:rStyle w:val="Hyperlink"/>
            <w:noProof/>
          </w:rPr>
          <w:t>3</w:t>
        </w:r>
        <w:r w:rsidR="00E0365D">
          <w:rPr>
            <w:rFonts w:asciiTheme="minorHAnsi" w:eastAsiaTheme="minorEastAsia" w:hAnsiTheme="minorHAnsi" w:cstheme="minorBidi"/>
            <w:b w:val="0"/>
            <w:noProof/>
            <w:sz w:val="22"/>
            <w:szCs w:val="22"/>
          </w:rPr>
          <w:tab/>
        </w:r>
        <w:r w:rsidR="00E0365D" w:rsidRPr="00A24B4A">
          <w:rPr>
            <w:rStyle w:val="Hyperlink"/>
            <w:noProof/>
          </w:rPr>
          <w:t>Verificatie &amp; Validatie proces van de projectorganisatie</w:t>
        </w:r>
        <w:r w:rsidR="00E0365D">
          <w:rPr>
            <w:noProof/>
            <w:webHidden/>
          </w:rPr>
          <w:tab/>
        </w:r>
        <w:r w:rsidR="00E0365D">
          <w:rPr>
            <w:noProof/>
            <w:webHidden/>
          </w:rPr>
          <w:fldChar w:fldCharType="begin"/>
        </w:r>
        <w:r w:rsidR="00E0365D">
          <w:rPr>
            <w:noProof/>
            <w:webHidden/>
          </w:rPr>
          <w:instrText xml:space="preserve"> PAGEREF _Toc342382299 \h </w:instrText>
        </w:r>
        <w:r w:rsidR="00E0365D">
          <w:rPr>
            <w:noProof/>
            <w:webHidden/>
          </w:rPr>
        </w:r>
        <w:r w:rsidR="00E0365D">
          <w:rPr>
            <w:noProof/>
            <w:webHidden/>
          </w:rPr>
          <w:fldChar w:fldCharType="separate"/>
        </w:r>
        <w:r w:rsidR="00E0365D">
          <w:rPr>
            <w:noProof/>
            <w:webHidden/>
          </w:rPr>
          <w:t>12</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00" w:history="1">
        <w:r w:rsidR="00E0365D" w:rsidRPr="00A24B4A">
          <w:rPr>
            <w:rStyle w:val="Hyperlink"/>
            <w:noProof/>
          </w:rPr>
          <w:t>3.1</w:t>
        </w:r>
        <w:r w:rsidR="00E0365D">
          <w:rPr>
            <w:rFonts w:asciiTheme="minorHAnsi" w:eastAsiaTheme="minorEastAsia" w:hAnsiTheme="minorHAnsi" w:cstheme="minorBidi"/>
            <w:noProof/>
            <w:sz w:val="22"/>
            <w:szCs w:val="22"/>
          </w:rPr>
          <w:tab/>
        </w:r>
        <w:r w:rsidR="00E0365D" w:rsidRPr="00A24B4A">
          <w:rPr>
            <w:rStyle w:val="Hyperlink"/>
            <w:noProof/>
          </w:rPr>
          <w:t>Het V&amp;V proces binnen het project</w:t>
        </w:r>
        <w:r w:rsidR="00E0365D">
          <w:rPr>
            <w:noProof/>
            <w:webHidden/>
          </w:rPr>
          <w:tab/>
        </w:r>
        <w:r w:rsidR="00E0365D">
          <w:rPr>
            <w:noProof/>
            <w:webHidden/>
          </w:rPr>
          <w:fldChar w:fldCharType="begin"/>
        </w:r>
        <w:r w:rsidR="00E0365D">
          <w:rPr>
            <w:noProof/>
            <w:webHidden/>
          </w:rPr>
          <w:instrText xml:space="preserve"> PAGEREF _Toc342382300 \h </w:instrText>
        </w:r>
        <w:r w:rsidR="00E0365D">
          <w:rPr>
            <w:noProof/>
            <w:webHidden/>
          </w:rPr>
        </w:r>
        <w:r w:rsidR="00E0365D">
          <w:rPr>
            <w:noProof/>
            <w:webHidden/>
          </w:rPr>
          <w:fldChar w:fldCharType="separate"/>
        </w:r>
        <w:r w:rsidR="00E0365D">
          <w:rPr>
            <w:noProof/>
            <w:webHidden/>
          </w:rPr>
          <w:t>12</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01" w:history="1">
        <w:r w:rsidR="00E0365D" w:rsidRPr="00A24B4A">
          <w:rPr>
            <w:rStyle w:val="Hyperlink"/>
            <w:noProof/>
          </w:rPr>
          <w:t>3.2</w:t>
        </w:r>
        <w:r w:rsidR="00E0365D">
          <w:rPr>
            <w:rFonts w:asciiTheme="minorHAnsi" w:eastAsiaTheme="minorEastAsia" w:hAnsiTheme="minorHAnsi" w:cstheme="minorBidi"/>
            <w:noProof/>
            <w:sz w:val="22"/>
            <w:szCs w:val="22"/>
          </w:rPr>
          <w:tab/>
        </w:r>
        <w:r w:rsidR="00E0365D" w:rsidRPr="00A24B4A">
          <w:rPr>
            <w:rStyle w:val="Hyperlink"/>
            <w:noProof/>
          </w:rPr>
          <w:t>Document structuur</w:t>
        </w:r>
        <w:r w:rsidR="00E0365D">
          <w:rPr>
            <w:noProof/>
            <w:webHidden/>
          </w:rPr>
          <w:tab/>
        </w:r>
        <w:r w:rsidR="00E0365D">
          <w:rPr>
            <w:noProof/>
            <w:webHidden/>
          </w:rPr>
          <w:fldChar w:fldCharType="begin"/>
        </w:r>
        <w:r w:rsidR="00E0365D">
          <w:rPr>
            <w:noProof/>
            <w:webHidden/>
          </w:rPr>
          <w:instrText xml:space="preserve"> PAGEREF _Toc342382301 \h </w:instrText>
        </w:r>
        <w:r w:rsidR="00E0365D">
          <w:rPr>
            <w:noProof/>
            <w:webHidden/>
          </w:rPr>
        </w:r>
        <w:r w:rsidR="00E0365D">
          <w:rPr>
            <w:noProof/>
            <w:webHidden/>
          </w:rPr>
          <w:fldChar w:fldCharType="separate"/>
        </w:r>
        <w:r w:rsidR="00E0365D">
          <w:rPr>
            <w:noProof/>
            <w:webHidden/>
          </w:rPr>
          <w:t>13</w:t>
        </w:r>
        <w:r w:rsidR="00E0365D">
          <w:rPr>
            <w:noProof/>
            <w:webHidden/>
          </w:rPr>
          <w:fldChar w:fldCharType="end"/>
        </w:r>
      </w:hyperlink>
    </w:p>
    <w:p w:rsidR="00E0365D" w:rsidRDefault="001D0C67">
      <w:pPr>
        <w:pStyle w:val="Inhopg1"/>
        <w:tabs>
          <w:tab w:val="left" w:pos="1166"/>
          <w:tab w:val="right" w:leader="dot" w:pos="8041"/>
        </w:tabs>
        <w:rPr>
          <w:rFonts w:asciiTheme="minorHAnsi" w:eastAsiaTheme="minorEastAsia" w:hAnsiTheme="minorHAnsi" w:cstheme="minorBidi"/>
          <w:b w:val="0"/>
          <w:noProof/>
          <w:sz w:val="22"/>
          <w:szCs w:val="22"/>
        </w:rPr>
      </w:pPr>
      <w:hyperlink w:anchor="_Toc342382302" w:history="1">
        <w:r w:rsidR="00E0365D" w:rsidRPr="00A24B4A">
          <w:rPr>
            <w:rStyle w:val="Hyperlink"/>
            <w:noProof/>
          </w:rPr>
          <w:t>4</w:t>
        </w:r>
        <w:r w:rsidR="00E0365D">
          <w:rPr>
            <w:rFonts w:asciiTheme="minorHAnsi" w:eastAsiaTheme="minorEastAsia" w:hAnsiTheme="minorHAnsi" w:cstheme="minorBidi"/>
            <w:b w:val="0"/>
            <w:noProof/>
            <w:sz w:val="22"/>
            <w:szCs w:val="22"/>
          </w:rPr>
          <w:tab/>
        </w:r>
        <w:r w:rsidR="00E0365D" w:rsidRPr="00A24B4A">
          <w:rPr>
            <w:rStyle w:val="Hyperlink"/>
            <w:noProof/>
          </w:rPr>
          <w:t>Communicatie en Rollen</w:t>
        </w:r>
        <w:r w:rsidR="00E0365D">
          <w:rPr>
            <w:noProof/>
            <w:webHidden/>
          </w:rPr>
          <w:tab/>
        </w:r>
        <w:r w:rsidR="00E0365D">
          <w:rPr>
            <w:noProof/>
            <w:webHidden/>
          </w:rPr>
          <w:fldChar w:fldCharType="begin"/>
        </w:r>
        <w:r w:rsidR="00E0365D">
          <w:rPr>
            <w:noProof/>
            <w:webHidden/>
          </w:rPr>
          <w:instrText xml:space="preserve"> PAGEREF _Toc342382302 \h </w:instrText>
        </w:r>
        <w:r w:rsidR="00E0365D">
          <w:rPr>
            <w:noProof/>
            <w:webHidden/>
          </w:rPr>
        </w:r>
        <w:r w:rsidR="00E0365D">
          <w:rPr>
            <w:noProof/>
            <w:webHidden/>
          </w:rPr>
          <w:fldChar w:fldCharType="separate"/>
        </w:r>
        <w:r w:rsidR="00E0365D">
          <w:rPr>
            <w:noProof/>
            <w:webHidden/>
          </w:rPr>
          <w:t>15</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03" w:history="1">
        <w:r w:rsidR="00E0365D" w:rsidRPr="00A24B4A">
          <w:rPr>
            <w:rStyle w:val="Hyperlink"/>
            <w:noProof/>
          </w:rPr>
          <w:t>4.1</w:t>
        </w:r>
        <w:r w:rsidR="00E0365D">
          <w:rPr>
            <w:rFonts w:asciiTheme="minorHAnsi" w:eastAsiaTheme="minorEastAsia" w:hAnsiTheme="minorHAnsi" w:cstheme="minorBidi"/>
            <w:noProof/>
            <w:sz w:val="22"/>
            <w:szCs w:val="22"/>
          </w:rPr>
          <w:tab/>
        </w:r>
        <w:r w:rsidR="00E0365D" w:rsidRPr="00A24B4A">
          <w:rPr>
            <w:rStyle w:val="Hyperlink"/>
            <w:noProof/>
          </w:rPr>
          <w:t>ProRail organisatie</w:t>
        </w:r>
        <w:r w:rsidR="00E0365D">
          <w:rPr>
            <w:noProof/>
            <w:webHidden/>
          </w:rPr>
          <w:tab/>
        </w:r>
        <w:r w:rsidR="00E0365D">
          <w:rPr>
            <w:noProof/>
            <w:webHidden/>
          </w:rPr>
          <w:fldChar w:fldCharType="begin"/>
        </w:r>
        <w:r w:rsidR="00E0365D">
          <w:rPr>
            <w:noProof/>
            <w:webHidden/>
          </w:rPr>
          <w:instrText xml:space="preserve"> PAGEREF _Toc342382303 \h </w:instrText>
        </w:r>
        <w:r w:rsidR="00E0365D">
          <w:rPr>
            <w:noProof/>
            <w:webHidden/>
          </w:rPr>
        </w:r>
        <w:r w:rsidR="00E0365D">
          <w:rPr>
            <w:noProof/>
            <w:webHidden/>
          </w:rPr>
          <w:fldChar w:fldCharType="separate"/>
        </w:r>
        <w:r w:rsidR="00E0365D">
          <w:rPr>
            <w:noProof/>
            <w:webHidden/>
          </w:rPr>
          <w:t>15</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04" w:history="1">
        <w:r w:rsidR="00E0365D" w:rsidRPr="00A24B4A">
          <w:rPr>
            <w:rStyle w:val="Hyperlink"/>
            <w:noProof/>
          </w:rPr>
          <w:t>4.2</w:t>
        </w:r>
        <w:r w:rsidR="00E0365D">
          <w:rPr>
            <w:rFonts w:asciiTheme="minorHAnsi" w:eastAsiaTheme="minorEastAsia" w:hAnsiTheme="minorHAnsi" w:cstheme="minorBidi"/>
            <w:noProof/>
            <w:sz w:val="22"/>
            <w:szCs w:val="22"/>
          </w:rPr>
          <w:tab/>
        </w:r>
        <w:r w:rsidR="00E0365D" w:rsidRPr="00A24B4A">
          <w:rPr>
            <w:rStyle w:val="Hyperlink"/>
            <w:noProof/>
          </w:rPr>
          <w:t>Belanghebbenden</w:t>
        </w:r>
        <w:r w:rsidR="00E0365D">
          <w:rPr>
            <w:noProof/>
            <w:webHidden/>
          </w:rPr>
          <w:tab/>
        </w:r>
        <w:r w:rsidR="00E0365D">
          <w:rPr>
            <w:noProof/>
            <w:webHidden/>
          </w:rPr>
          <w:fldChar w:fldCharType="begin"/>
        </w:r>
        <w:r w:rsidR="00E0365D">
          <w:rPr>
            <w:noProof/>
            <w:webHidden/>
          </w:rPr>
          <w:instrText xml:space="preserve"> PAGEREF _Toc342382304 \h </w:instrText>
        </w:r>
        <w:r w:rsidR="00E0365D">
          <w:rPr>
            <w:noProof/>
            <w:webHidden/>
          </w:rPr>
        </w:r>
        <w:r w:rsidR="00E0365D">
          <w:rPr>
            <w:noProof/>
            <w:webHidden/>
          </w:rPr>
          <w:fldChar w:fldCharType="separate"/>
        </w:r>
        <w:r w:rsidR="00E0365D">
          <w:rPr>
            <w:noProof/>
            <w:webHidden/>
          </w:rPr>
          <w:t>15</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05" w:history="1">
        <w:r w:rsidR="00E0365D" w:rsidRPr="00A24B4A">
          <w:rPr>
            <w:rStyle w:val="Hyperlink"/>
            <w:noProof/>
          </w:rPr>
          <w:t>4.3</w:t>
        </w:r>
        <w:r w:rsidR="00E0365D">
          <w:rPr>
            <w:rFonts w:asciiTheme="minorHAnsi" w:eastAsiaTheme="minorEastAsia" w:hAnsiTheme="minorHAnsi" w:cstheme="minorBidi"/>
            <w:noProof/>
            <w:sz w:val="22"/>
            <w:szCs w:val="22"/>
          </w:rPr>
          <w:tab/>
        </w:r>
        <w:r w:rsidR="00E0365D" w:rsidRPr="00A24B4A">
          <w:rPr>
            <w:rStyle w:val="Hyperlink"/>
            <w:noProof/>
          </w:rPr>
          <w:t>Opdrachtnemers</w:t>
        </w:r>
        <w:r w:rsidR="00E0365D">
          <w:rPr>
            <w:noProof/>
            <w:webHidden/>
          </w:rPr>
          <w:tab/>
        </w:r>
        <w:r w:rsidR="00E0365D">
          <w:rPr>
            <w:noProof/>
            <w:webHidden/>
          </w:rPr>
          <w:fldChar w:fldCharType="begin"/>
        </w:r>
        <w:r w:rsidR="00E0365D">
          <w:rPr>
            <w:noProof/>
            <w:webHidden/>
          </w:rPr>
          <w:instrText xml:space="preserve"> PAGEREF _Toc342382305 \h </w:instrText>
        </w:r>
        <w:r w:rsidR="00E0365D">
          <w:rPr>
            <w:noProof/>
            <w:webHidden/>
          </w:rPr>
        </w:r>
        <w:r w:rsidR="00E0365D">
          <w:rPr>
            <w:noProof/>
            <w:webHidden/>
          </w:rPr>
          <w:fldChar w:fldCharType="separate"/>
        </w:r>
        <w:r w:rsidR="00E0365D">
          <w:rPr>
            <w:noProof/>
            <w:webHidden/>
          </w:rPr>
          <w:t>15</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06" w:history="1">
        <w:r w:rsidR="00E0365D" w:rsidRPr="00A24B4A">
          <w:rPr>
            <w:rStyle w:val="Hyperlink"/>
            <w:noProof/>
          </w:rPr>
          <w:t>4.4</w:t>
        </w:r>
        <w:r w:rsidR="00E0365D">
          <w:rPr>
            <w:rFonts w:asciiTheme="minorHAnsi" w:eastAsiaTheme="minorEastAsia" w:hAnsiTheme="minorHAnsi" w:cstheme="minorBidi"/>
            <w:noProof/>
            <w:sz w:val="22"/>
            <w:szCs w:val="22"/>
          </w:rPr>
          <w:tab/>
        </w:r>
        <w:r w:rsidR="00E0365D" w:rsidRPr="00A24B4A">
          <w:rPr>
            <w:rStyle w:val="Hyperlink"/>
            <w:noProof/>
          </w:rPr>
          <w:t>Certificerende partijen</w:t>
        </w:r>
        <w:r w:rsidR="00E0365D">
          <w:rPr>
            <w:noProof/>
            <w:webHidden/>
          </w:rPr>
          <w:tab/>
        </w:r>
        <w:r w:rsidR="00E0365D">
          <w:rPr>
            <w:noProof/>
            <w:webHidden/>
          </w:rPr>
          <w:fldChar w:fldCharType="begin"/>
        </w:r>
        <w:r w:rsidR="00E0365D">
          <w:rPr>
            <w:noProof/>
            <w:webHidden/>
          </w:rPr>
          <w:instrText xml:space="preserve"> PAGEREF _Toc342382306 \h </w:instrText>
        </w:r>
        <w:r w:rsidR="00E0365D">
          <w:rPr>
            <w:noProof/>
            <w:webHidden/>
          </w:rPr>
        </w:r>
        <w:r w:rsidR="00E0365D">
          <w:rPr>
            <w:noProof/>
            <w:webHidden/>
          </w:rPr>
          <w:fldChar w:fldCharType="separate"/>
        </w:r>
        <w:r w:rsidR="00E0365D">
          <w:rPr>
            <w:noProof/>
            <w:webHidden/>
          </w:rPr>
          <w:t>15</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07" w:history="1">
        <w:r w:rsidR="00E0365D" w:rsidRPr="00A24B4A">
          <w:rPr>
            <w:rStyle w:val="Hyperlink"/>
            <w:noProof/>
          </w:rPr>
          <w:t>4.4.1</w:t>
        </w:r>
        <w:r w:rsidR="00E0365D">
          <w:rPr>
            <w:rFonts w:asciiTheme="minorHAnsi" w:eastAsiaTheme="minorEastAsia" w:hAnsiTheme="minorHAnsi" w:cstheme="minorBidi"/>
            <w:noProof/>
            <w:sz w:val="22"/>
            <w:szCs w:val="22"/>
          </w:rPr>
          <w:tab/>
        </w:r>
        <w:r w:rsidR="00E0365D" w:rsidRPr="00A24B4A">
          <w:rPr>
            <w:rStyle w:val="Hyperlink"/>
            <w:noProof/>
          </w:rPr>
          <w:t>Notified Body (NOBO)</w:t>
        </w:r>
        <w:r w:rsidR="00E0365D">
          <w:rPr>
            <w:noProof/>
            <w:webHidden/>
          </w:rPr>
          <w:tab/>
        </w:r>
        <w:r w:rsidR="00E0365D">
          <w:rPr>
            <w:noProof/>
            <w:webHidden/>
          </w:rPr>
          <w:fldChar w:fldCharType="begin"/>
        </w:r>
        <w:r w:rsidR="00E0365D">
          <w:rPr>
            <w:noProof/>
            <w:webHidden/>
          </w:rPr>
          <w:instrText xml:space="preserve"> PAGEREF _Toc342382307 \h </w:instrText>
        </w:r>
        <w:r w:rsidR="00E0365D">
          <w:rPr>
            <w:noProof/>
            <w:webHidden/>
          </w:rPr>
        </w:r>
        <w:r w:rsidR="00E0365D">
          <w:rPr>
            <w:noProof/>
            <w:webHidden/>
          </w:rPr>
          <w:fldChar w:fldCharType="separate"/>
        </w:r>
        <w:r w:rsidR="00E0365D">
          <w:rPr>
            <w:noProof/>
            <w:webHidden/>
          </w:rPr>
          <w:t>15</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08" w:history="1">
        <w:r w:rsidR="00E0365D" w:rsidRPr="00A24B4A">
          <w:rPr>
            <w:rStyle w:val="Hyperlink"/>
            <w:noProof/>
          </w:rPr>
          <w:t>4.4.2</w:t>
        </w:r>
        <w:r w:rsidR="00E0365D">
          <w:rPr>
            <w:rFonts w:asciiTheme="minorHAnsi" w:eastAsiaTheme="minorEastAsia" w:hAnsiTheme="minorHAnsi" w:cstheme="minorBidi"/>
            <w:noProof/>
            <w:sz w:val="22"/>
            <w:szCs w:val="22"/>
          </w:rPr>
          <w:tab/>
        </w:r>
        <w:r w:rsidR="00E0365D" w:rsidRPr="00A24B4A">
          <w:rPr>
            <w:rStyle w:val="Hyperlink"/>
            <w:noProof/>
          </w:rPr>
          <w:t>Certificerende partijen; KEMA, TUV, etc</w:t>
        </w:r>
        <w:r w:rsidR="00E0365D">
          <w:rPr>
            <w:noProof/>
            <w:webHidden/>
          </w:rPr>
          <w:tab/>
        </w:r>
        <w:r w:rsidR="00E0365D">
          <w:rPr>
            <w:noProof/>
            <w:webHidden/>
          </w:rPr>
          <w:fldChar w:fldCharType="begin"/>
        </w:r>
        <w:r w:rsidR="00E0365D">
          <w:rPr>
            <w:noProof/>
            <w:webHidden/>
          </w:rPr>
          <w:instrText xml:space="preserve"> PAGEREF _Toc342382308 \h </w:instrText>
        </w:r>
        <w:r w:rsidR="00E0365D">
          <w:rPr>
            <w:noProof/>
            <w:webHidden/>
          </w:rPr>
        </w:r>
        <w:r w:rsidR="00E0365D">
          <w:rPr>
            <w:noProof/>
            <w:webHidden/>
          </w:rPr>
          <w:fldChar w:fldCharType="separate"/>
        </w:r>
        <w:r w:rsidR="00E0365D">
          <w:rPr>
            <w:noProof/>
            <w:webHidden/>
          </w:rPr>
          <w:t>15</w:t>
        </w:r>
        <w:r w:rsidR="00E0365D">
          <w:rPr>
            <w:noProof/>
            <w:webHidden/>
          </w:rPr>
          <w:fldChar w:fldCharType="end"/>
        </w:r>
      </w:hyperlink>
    </w:p>
    <w:p w:rsidR="00E0365D" w:rsidRDefault="001D0C67">
      <w:pPr>
        <w:pStyle w:val="Inhopg1"/>
        <w:tabs>
          <w:tab w:val="left" w:pos="1166"/>
          <w:tab w:val="right" w:leader="dot" w:pos="8041"/>
        </w:tabs>
        <w:rPr>
          <w:rFonts w:asciiTheme="minorHAnsi" w:eastAsiaTheme="minorEastAsia" w:hAnsiTheme="minorHAnsi" w:cstheme="minorBidi"/>
          <w:b w:val="0"/>
          <w:noProof/>
          <w:sz w:val="22"/>
          <w:szCs w:val="22"/>
        </w:rPr>
      </w:pPr>
      <w:hyperlink w:anchor="_Toc342382309" w:history="1">
        <w:r w:rsidR="00E0365D" w:rsidRPr="00A24B4A">
          <w:rPr>
            <w:rStyle w:val="Hyperlink"/>
            <w:noProof/>
          </w:rPr>
          <w:t>5</w:t>
        </w:r>
        <w:r w:rsidR="00E0365D">
          <w:rPr>
            <w:rFonts w:asciiTheme="minorHAnsi" w:eastAsiaTheme="minorEastAsia" w:hAnsiTheme="minorHAnsi" w:cstheme="minorBidi"/>
            <w:b w:val="0"/>
            <w:noProof/>
            <w:sz w:val="22"/>
            <w:szCs w:val="22"/>
          </w:rPr>
          <w:tab/>
        </w:r>
        <w:r w:rsidR="00E0365D" w:rsidRPr="00A24B4A">
          <w:rPr>
            <w:rStyle w:val="Hyperlink"/>
            <w:noProof/>
          </w:rPr>
          <w:t>Verificatie en Validatie in relatie tot de projectfasering</w:t>
        </w:r>
        <w:r w:rsidR="00E0365D">
          <w:rPr>
            <w:noProof/>
            <w:webHidden/>
          </w:rPr>
          <w:tab/>
        </w:r>
        <w:r w:rsidR="00E0365D">
          <w:rPr>
            <w:noProof/>
            <w:webHidden/>
          </w:rPr>
          <w:fldChar w:fldCharType="begin"/>
        </w:r>
        <w:r w:rsidR="00E0365D">
          <w:rPr>
            <w:noProof/>
            <w:webHidden/>
          </w:rPr>
          <w:instrText xml:space="preserve"> PAGEREF _Toc342382309 \h </w:instrText>
        </w:r>
        <w:r w:rsidR="00E0365D">
          <w:rPr>
            <w:noProof/>
            <w:webHidden/>
          </w:rPr>
        </w:r>
        <w:r w:rsidR="00E0365D">
          <w:rPr>
            <w:noProof/>
            <w:webHidden/>
          </w:rPr>
          <w:fldChar w:fldCharType="separate"/>
        </w:r>
        <w:r w:rsidR="00E0365D">
          <w:rPr>
            <w:noProof/>
            <w:webHidden/>
          </w:rPr>
          <w:t>16</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10" w:history="1">
        <w:r w:rsidR="00E0365D" w:rsidRPr="00A24B4A">
          <w:rPr>
            <w:rStyle w:val="Hyperlink"/>
            <w:noProof/>
          </w:rPr>
          <w:t>5.1.1</w:t>
        </w:r>
        <w:r w:rsidR="00E0365D">
          <w:rPr>
            <w:rFonts w:asciiTheme="minorHAnsi" w:eastAsiaTheme="minorEastAsia" w:hAnsiTheme="minorHAnsi" w:cstheme="minorBidi"/>
            <w:noProof/>
            <w:sz w:val="22"/>
            <w:szCs w:val="22"/>
          </w:rPr>
          <w:tab/>
        </w:r>
        <w:r w:rsidR="00E0365D" w:rsidRPr="00A24B4A">
          <w:rPr>
            <w:rStyle w:val="Hyperlink"/>
            <w:noProof/>
          </w:rPr>
          <w:t>Voorfase</w:t>
        </w:r>
        <w:r w:rsidR="00E0365D">
          <w:rPr>
            <w:noProof/>
            <w:webHidden/>
          </w:rPr>
          <w:tab/>
        </w:r>
        <w:r w:rsidR="00E0365D">
          <w:rPr>
            <w:noProof/>
            <w:webHidden/>
          </w:rPr>
          <w:fldChar w:fldCharType="begin"/>
        </w:r>
        <w:r w:rsidR="00E0365D">
          <w:rPr>
            <w:noProof/>
            <w:webHidden/>
          </w:rPr>
          <w:instrText xml:space="preserve"> PAGEREF _Toc342382310 \h </w:instrText>
        </w:r>
        <w:r w:rsidR="00E0365D">
          <w:rPr>
            <w:noProof/>
            <w:webHidden/>
          </w:rPr>
        </w:r>
        <w:r w:rsidR="00E0365D">
          <w:rPr>
            <w:noProof/>
            <w:webHidden/>
          </w:rPr>
          <w:fldChar w:fldCharType="separate"/>
        </w:r>
        <w:r w:rsidR="00E0365D">
          <w:rPr>
            <w:noProof/>
            <w:webHidden/>
          </w:rPr>
          <w:t>17</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11" w:history="1">
        <w:r w:rsidR="00E0365D" w:rsidRPr="00A24B4A">
          <w:rPr>
            <w:rStyle w:val="Hyperlink"/>
            <w:noProof/>
          </w:rPr>
          <w:t>5.1.2</w:t>
        </w:r>
        <w:r w:rsidR="00E0365D">
          <w:rPr>
            <w:rFonts w:asciiTheme="minorHAnsi" w:eastAsiaTheme="minorEastAsia" w:hAnsiTheme="minorHAnsi" w:cstheme="minorBidi"/>
            <w:noProof/>
            <w:sz w:val="22"/>
            <w:szCs w:val="22"/>
          </w:rPr>
          <w:tab/>
        </w:r>
        <w:r w:rsidR="00E0365D" w:rsidRPr="00A24B4A">
          <w:rPr>
            <w:rStyle w:val="Hyperlink"/>
            <w:noProof/>
          </w:rPr>
          <w:t>Alternatievenstudiefase</w:t>
        </w:r>
        <w:r w:rsidR="00E0365D">
          <w:rPr>
            <w:noProof/>
            <w:webHidden/>
          </w:rPr>
          <w:tab/>
        </w:r>
        <w:r w:rsidR="00E0365D">
          <w:rPr>
            <w:noProof/>
            <w:webHidden/>
          </w:rPr>
          <w:fldChar w:fldCharType="begin"/>
        </w:r>
        <w:r w:rsidR="00E0365D">
          <w:rPr>
            <w:noProof/>
            <w:webHidden/>
          </w:rPr>
          <w:instrText xml:space="preserve"> PAGEREF _Toc342382311 \h </w:instrText>
        </w:r>
        <w:r w:rsidR="00E0365D">
          <w:rPr>
            <w:noProof/>
            <w:webHidden/>
          </w:rPr>
        </w:r>
        <w:r w:rsidR="00E0365D">
          <w:rPr>
            <w:noProof/>
            <w:webHidden/>
          </w:rPr>
          <w:fldChar w:fldCharType="separate"/>
        </w:r>
        <w:r w:rsidR="00E0365D">
          <w:rPr>
            <w:noProof/>
            <w:webHidden/>
          </w:rPr>
          <w:t>17</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12" w:history="1">
        <w:r w:rsidR="00E0365D" w:rsidRPr="00A24B4A">
          <w:rPr>
            <w:rStyle w:val="Hyperlink"/>
            <w:noProof/>
          </w:rPr>
          <w:t>5.1.3</w:t>
        </w:r>
        <w:r w:rsidR="00E0365D">
          <w:rPr>
            <w:rFonts w:asciiTheme="minorHAnsi" w:eastAsiaTheme="minorEastAsia" w:hAnsiTheme="minorHAnsi" w:cstheme="minorBidi"/>
            <w:noProof/>
            <w:sz w:val="22"/>
            <w:szCs w:val="22"/>
          </w:rPr>
          <w:tab/>
        </w:r>
        <w:r w:rsidR="00E0365D" w:rsidRPr="00A24B4A">
          <w:rPr>
            <w:rStyle w:val="Hyperlink"/>
            <w:noProof/>
          </w:rPr>
          <w:t>Planuitwerkingsfase</w:t>
        </w:r>
        <w:r w:rsidR="00E0365D">
          <w:rPr>
            <w:noProof/>
            <w:webHidden/>
          </w:rPr>
          <w:tab/>
        </w:r>
        <w:r w:rsidR="00E0365D">
          <w:rPr>
            <w:noProof/>
            <w:webHidden/>
          </w:rPr>
          <w:fldChar w:fldCharType="begin"/>
        </w:r>
        <w:r w:rsidR="00E0365D">
          <w:rPr>
            <w:noProof/>
            <w:webHidden/>
          </w:rPr>
          <w:instrText xml:space="preserve"> PAGEREF _Toc342382312 \h </w:instrText>
        </w:r>
        <w:r w:rsidR="00E0365D">
          <w:rPr>
            <w:noProof/>
            <w:webHidden/>
          </w:rPr>
        </w:r>
        <w:r w:rsidR="00E0365D">
          <w:rPr>
            <w:noProof/>
            <w:webHidden/>
          </w:rPr>
          <w:fldChar w:fldCharType="separate"/>
        </w:r>
        <w:r w:rsidR="00E0365D">
          <w:rPr>
            <w:noProof/>
            <w:webHidden/>
          </w:rPr>
          <w:t>18</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13" w:history="1">
        <w:r w:rsidR="00E0365D" w:rsidRPr="00A24B4A">
          <w:rPr>
            <w:rStyle w:val="Hyperlink"/>
            <w:noProof/>
          </w:rPr>
          <w:t>5.1.4</w:t>
        </w:r>
        <w:r w:rsidR="00E0365D">
          <w:rPr>
            <w:rFonts w:asciiTheme="minorHAnsi" w:eastAsiaTheme="minorEastAsia" w:hAnsiTheme="minorHAnsi" w:cstheme="minorBidi"/>
            <w:noProof/>
            <w:sz w:val="22"/>
            <w:szCs w:val="22"/>
          </w:rPr>
          <w:tab/>
        </w:r>
        <w:r w:rsidR="00E0365D" w:rsidRPr="00A24B4A">
          <w:rPr>
            <w:rStyle w:val="Hyperlink"/>
            <w:noProof/>
          </w:rPr>
          <w:t>Realisatiefase</w:t>
        </w:r>
        <w:r w:rsidR="00E0365D">
          <w:rPr>
            <w:noProof/>
            <w:webHidden/>
          </w:rPr>
          <w:tab/>
        </w:r>
        <w:r w:rsidR="00E0365D">
          <w:rPr>
            <w:noProof/>
            <w:webHidden/>
          </w:rPr>
          <w:fldChar w:fldCharType="begin"/>
        </w:r>
        <w:r w:rsidR="00E0365D">
          <w:rPr>
            <w:noProof/>
            <w:webHidden/>
          </w:rPr>
          <w:instrText xml:space="preserve"> PAGEREF _Toc342382313 \h </w:instrText>
        </w:r>
        <w:r w:rsidR="00E0365D">
          <w:rPr>
            <w:noProof/>
            <w:webHidden/>
          </w:rPr>
        </w:r>
        <w:r w:rsidR="00E0365D">
          <w:rPr>
            <w:noProof/>
            <w:webHidden/>
          </w:rPr>
          <w:fldChar w:fldCharType="separate"/>
        </w:r>
        <w:r w:rsidR="00E0365D">
          <w:rPr>
            <w:noProof/>
            <w:webHidden/>
          </w:rPr>
          <w:t>18</w:t>
        </w:r>
        <w:r w:rsidR="00E0365D">
          <w:rPr>
            <w:noProof/>
            <w:webHidden/>
          </w:rPr>
          <w:fldChar w:fldCharType="end"/>
        </w:r>
      </w:hyperlink>
    </w:p>
    <w:p w:rsidR="00E0365D" w:rsidRDefault="001D0C67">
      <w:pPr>
        <w:pStyle w:val="Inhopg1"/>
        <w:tabs>
          <w:tab w:val="left" w:pos="1166"/>
          <w:tab w:val="right" w:leader="dot" w:pos="8041"/>
        </w:tabs>
        <w:rPr>
          <w:rFonts w:asciiTheme="minorHAnsi" w:eastAsiaTheme="minorEastAsia" w:hAnsiTheme="minorHAnsi" w:cstheme="minorBidi"/>
          <w:b w:val="0"/>
          <w:noProof/>
          <w:sz w:val="22"/>
          <w:szCs w:val="22"/>
        </w:rPr>
      </w:pPr>
      <w:hyperlink w:anchor="_Toc342382314" w:history="1">
        <w:r w:rsidR="00E0365D" w:rsidRPr="00A24B4A">
          <w:rPr>
            <w:rStyle w:val="Hyperlink"/>
            <w:noProof/>
          </w:rPr>
          <w:t>6</w:t>
        </w:r>
        <w:r w:rsidR="00E0365D">
          <w:rPr>
            <w:rFonts w:asciiTheme="minorHAnsi" w:eastAsiaTheme="minorEastAsia" w:hAnsiTheme="minorHAnsi" w:cstheme="minorBidi"/>
            <w:b w:val="0"/>
            <w:noProof/>
            <w:sz w:val="22"/>
            <w:szCs w:val="22"/>
          </w:rPr>
          <w:tab/>
        </w:r>
        <w:r w:rsidR="00E0365D" w:rsidRPr="00A24B4A">
          <w:rPr>
            <w:rStyle w:val="Hyperlink"/>
            <w:noProof/>
          </w:rPr>
          <w:t>Verificatie en Validatie methoden</w:t>
        </w:r>
        <w:r w:rsidR="00E0365D">
          <w:rPr>
            <w:noProof/>
            <w:webHidden/>
          </w:rPr>
          <w:tab/>
        </w:r>
        <w:r w:rsidR="00E0365D">
          <w:rPr>
            <w:noProof/>
            <w:webHidden/>
          </w:rPr>
          <w:fldChar w:fldCharType="begin"/>
        </w:r>
        <w:r w:rsidR="00E0365D">
          <w:rPr>
            <w:noProof/>
            <w:webHidden/>
          </w:rPr>
          <w:instrText xml:space="preserve"> PAGEREF _Toc342382314 \h </w:instrText>
        </w:r>
        <w:r w:rsidR="00E0365D">
          <w:rPr>
            <w:noProof/>
            <w:webHidden/>
          </w:rPr>
        </w:r>
        <w:r w:rsidR="00E0365D">
          <w:rPr>
            <w:noProof/>
            <w:webHidden/>
          </w:rPr>
          <w:fldChar w:fldCharType="separate"/>
        </w:r>
        <w:r w:rsidR="00E0365D">
          <w:rPr>
            <w:noProof/>
            <w:webHidden/>
          </w:rPr>
          <w:t>18</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15" w:history="1">
        <w:r w:rsidR="00E0365D" w:rsidRPr="00A24B4A">
          <w:rPr>
            <w:rStyle w:val="Hyperlink"/>
            <w:noProof/>
          </w:rPr>
          <w:t>6.1</w:t>
        </w:r>
        <w:r w:rsidR="00E0365D">
          <w:rPr>
            <w:rFonts w:asciiTheme="minorHAnsi" w:eastAsiaTheme="minorEastAsia" w:hAnsiTheme="minorHAnsi" w:cstheme="minorBidi"/>
            <w:noProof/>
            <w:sz w:val="22"/>
            <w:szCs w:val="22"/>
          </w:rPr>
          <w:tab/>
        </w:r>
        <w:r w:rsidR="00E0365D" w:rsidRPr="00A24B4A">
          <w:rPr>
            <w:rStyle w:val="Hyperlink"/>
            <w:noProof/>
          </w:rPr>
          <w:t>Analyse en berekeningen</w:t>
        </w:r>
        <w:r w:rsidR="00E0365D">
          <w:rPr>
            <w:noProof/>
            <w:webHidden/>
          </w:rPr>
          <w:tab/>
        </w:r>
        <w:r w:rsidR="00E0365D">
          <w:rPr>
            <w:noProof/>
            <w:webHidden/>
          </w:rPr>
          <w:fldChar w:fldCharType="begin"/>
        </w:r>
        <w:r w:rsidR="00E0365D">
          <w:rPr>
            <w:noProof/>
            <w:webHidden/>
          </w:rPr>
          <w:instrText xml:space="preserve"> PAGEREF _Toc342382315 \h </w:instrText>
        </w:r>
        <w:r w:rsidR="00E0365D">
          <w:rPr>
            <w:noProof/>
            <w:webHidden/>
          </w:rPr>
        </w:r>
        <w:r w:rsidR="00E0365D">
          <w:rPr>
            <w:noProof/>
            <w:webHidden/>
          </w:rPr>
          <w:fldChar w:fldCharType="separate"/>
        </w:r>
        <w:r w:rsidR="00E0365D">
          <w:rPr>
            <w:noProof/>
            <w:webHidden/>
          </w:rPr>
          <w:t>18</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16" w:history="1">
        <w:r w:rsidR="00E0365D" w:rsidRPr="00A24B4A">
          <w:rPr>
            <w:rStyle w:val="Hyperlink"/>
            <w:noProof/>
          </w:rPr>
          <w:t>6.2</w:t>
        </w:r>
        <w:r w:rsidR="00E0365D">
          <w:rPr>
            <w:rFonts w:asciiTheme="minorHAnsi" w:eastAsiaTheme="minorEastAsia" w:hAnsiTheme="minorHAnsi" w:cstheme="minorBidi"/>
            <w:noProof/>
            <w:sz w:val="22"/>
            <w:szCs w:val="22"/>
          </w:rPr>
          <w:tab/>
        </w:r>
        <w:r w:rsidR="00E0365D" w:rsidRPr="00A24B4A">
          <w:rPr>
            <w:rStyle w:val="Hyperlink"/>
            <w:noProof/>
          </w:rPr>
          <w:t>Eisen Validatie</w:t>
        </w:r>
        <w:r w:rsidR="00E0365D">
          <w:rPr>
            <w:noProof/>
            <w:webHidden/>
          </w:rPr>
          <w:tab/>
        </w:r>
        <w:r w:rsidR="00E0365D">
          <w:rPr>
            <w:noProof/>
            <w:webHidden/>
          </w:rPr>
          <w:fldChar w:fldCharType="begin"/>
        </w:r>
        <w:r w:rsidR="00E0365D">
          <w:rPr>
            <w:noProof/>
            <w:webHidden/>
          </w:rPr>
          <w:instrText xml:space="preserve"> PAGEREF _Toc342382316 \h </w:instrText>
        </w:r>
        <w:r w:rsidR="00E0365D">
          <w:rPr>
            <w:noProof/>
            <w:webHidden/>
          </w:rPr>
        </w:r>
        <w:r w:rsidR="00E0365D">
          <w:rPr>
            <w:noProof/>
            <w:webHidden/>
          </w:rPr>
          <w:fldChar w:fldCharType="separate"/>
        </w:r>
        <w:r w:rsidR="00E0365D">
          <w:rPr>
            <w:noProof/>
            <w:webHidden/>
          </w:rPr>
          <w:t>19</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17" w:history="1">
        <w:r w:rsidR="00E0365D" w:rsidRPr="00A24B4A">
          <w:rPr>
            <w:rStyle w:val="Hyperlink"/>
            <w:noProof/>
          </w:rPr>
          <w:t>6.3</w:t>
        </w:r>
        <w:r w:rsidR="00E0365D">
          <w:rPr>
            <w:rFonts w:asciiTheme="minorHAnsi" w:eastAsiaTheme="minorEastAsia" w:hAnsiTheme="minorHAnsi" w:cstheme="minorBidi"/>
            <w:noProof/>
            <w:sz w:val="22"/>
            <w:szCs w:val="22"/>
          </w:rPr>
          <w:tab/>
        </w:r>
        <w:r w:rsidR="00E0365D" w:rsidRPr="00A24B4A">
          <w:rPr>
            <w:rStyle w:val="Hyperlink"/>
            <w:noProof/>
          </w:rPr>
          <w:t>Simulatie</w:t>
        </w:r>
        <w:r w:rsidR="00E0365D">
          <w:rPr>
            <w:noProof/>
            <w:webHidden/>
          </w:rPr>
          <w:tab/>
        </w:r>
        <w:r w:rsidR="00E0365D">
          <w:rPr>
            <w:noProof/>
            <w:webHidden/>
          </w:rPr>
          <w:fldChar w:fldCharType="begin"/>
        </w:r>
        <w:r w:rsidR="00E0365D">
          <w:rPr>
            <w:noProof/>
            <w:webHidden/>
          </w:rPr>
          <w:instrText xml:space="preserve"> PAGEREF _Toc342382317 \h </w:instrText>
        </w:r>
        <w:r w:rsidR="00E0365D">
          <w:rPr>
            <w:noProof/>
            <w:webHidden/>
          </w:rPr>
        </w:r>
        <w:r w:rsidR="00E0365D">
          <w:rPr>
            <w:noProof/>
            <w:webHidden/>
          </w:rPr>
          <w:fldChar w:fldCharType="separate"/>
        </w:r>
        <w:r w:rsidR="00E0365D">
          <w:rPr>
            <w:noProof/>
            <w:webHidden/>
          </w:rPr>
          <w:t>19</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18" w:history="1">
        <w:r w:rsidR="00E0365D" w:rsidRPr="00A24B4A">
          <w:rPr>
            <w:rStyle w:val="Hyperlink"/>
            <w:noProof/>
          </w:rPr>
          <w:t>6.4</w:t>
        </w:r>
        <w:r w:rsidR="00E0365D">
          <w:rPr>
            <w:rFonts w:asciiTheme="minorHAnsi" w:eastAsiaTheme="minorEastAsia" w:hAnsiTheme="minorHAnsi" w:cstheme="minorBidi"/>
            <w:noProof/>
            <w:sz w:val="22"/>
            <w:szCs w:val="22"/>
          </w:rPr>
          <w:tab/>
        </w:r>
        <w:r w:rsidR="00E0365D" w:rsidRPr="00A24B4A">
          <w:rPr>
            <w:rStyle w:val="Hyperlink"/>
            <w:noProof/>
          </w:rPr>
          <w:t>Ontwerp review</w:t>
        </w:r>
        <w:r w:rsidR="00E0365D">
          <w:rPr>
            <w:noProof/>
            <w:webHidden/>
          </w:rPr>
          <w:tab/>
        </w:r>
        <w:r w:rsidR="00E0365D">
          <w:rPr>
            <w:noProof/>
            <w:webHidden/>
          </w:rPr>
          <w:fldChar w:fldCharType="begin"/>
        </w:r>
        <w:r w:rsidR="00E0365D">
          <w:rPr>
            <w:noProof/>
            <w:webHidden/>
          </w:rPr>
          <w:instrText xml:space="preserve"> PAGEREF _Toc342382318 \h </w:instrText>
        </w:r>
        <w:r w:rsidR="00E0365D">
          <w:rPr>
            <w:noProof/>
            <w:webHidden/>
          </w:rPr>
        </w:r>
        <w:r w:rsidR="00E0365D">
          <w:rPr>
            <w:noProof/>
            <w:webHidden/>
          </w:rPr>
          <w:fldChar w:fldCharType="separate"/>
        </w:r>
        <w:r w:rsidR="00E0365D">
          <w:rPr>
            <w:noProof/>
            <w:webHidden/>
          </w:rPr>
          <w:t>19</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19" w:history="1">
        <w:r w:rsidR="00E0365D" w:rsidRPr="00A24B4A">
          <w:rPr>
            <w:rStyle w:val="Hyperlink"/>
            <w:noProof/>
          </w:rPr>
          <w:t>6.5</w:t>
        </w:r>
        <w:r w:rsidR="00E0365D">
          <w:rPr>
            <w:rFonts w:asciiTheme="minorHAnsi" w:eastAsiaTheme="minorEastAsia" w:hAnsiTheme="minorHAnsi" w:cstheme="minorBidi"/>
            <w:noProof/>
            <w:sz w:val="22"/>
            <w:szCs w:val="22"/>
          </w:rPr>
          <w:tab/>
        </w:r>
        <w:r w:rsidR="00E0365D" w:rsidRPr="00A24B4A">
          <w:rPr>
            <w:rStyle w:val="Hyperlink"/>
            <w:noProof/>
          </w:rPr>
          <w:t>Certificering</w:t>
        </w:r>
        <w:r w:rsidR="00E0365D">
          <w:rPr>
            <w:noProof/>
            <w:webHidden/>
          </w:rPr>
          <w:tab/>
        </w:r>
        <w:r w:rsidR="00E0365D">
          <w:rPr>
            <w:noProof/>
            <w:webHidden/>
          </w:rPr>
          <w:fldChar w:fldCharType="begin"/>
        </w:r>
        <w:r w:rsidR="00E0365D">
          <w:rPr>
            <w:noProof/>
            <w:webHidden/>
          </w:rPr>
          <w:instrText xml:space="preserve"> PAGEREF _Toc342382319 \h </w:instrText>
        </w:r>
        <w:r w:rsidR="00E0365D">
          <w:rPr>
            <w:noProof/>
            <w:webHidden/>
          </w:rPr>
        </w:r>
        <w:r w:rsidR="00E0365D">
          <w:rPr>
            <w:noProof/>
            <w:webHidden/>
          </w:rPr>
          <w:fldChar w:fldCharType="separate"/>
        </w:r>
        <w:r w:rsidR="00E0365D">
          <w:rPr>
            <w:noProof/>
            <w:webHidden/>
          </w:rPr>
          <w:t>20</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20" w:history="1">
        <w:r w:rsidR="00E0365D" w:rsidRPr="00A24B4A">
          <w:rPr>
            <w:rStyle w:val="Hyperlink"/>
            <w:noProof/>
          </w:rPr>
          <w:t>6.6</w:t>
        </w:r>
        <w:r w:rsidR="00E0365D">
          <w:rPr>
            <w:rFonts w:asciiTheme="minorHAnsi" w:eastAsiaTheme="minorEastAsia" w:hAnsiTheme="minorHAnsi" w:cstheme="minorBidi"/>
            <w:noProof/>
            <w:sz w:val="22"/>
            <w:szCs w:val="22"/>
          </w:rPr>
          <w:tab/>
        </w:r>
        <w:r w:rsidR="00E0365D" w:rsidRPr="00A24B4A">
          <w:rPr>
            <w:rStyle w:val="Hyperlink"/>
            <w:noProof/>
          </w:rPr>
          <w:t>Test</w:t>
        </w:r>
        <w:r w:rsidR="00E0365D">
          <w:rPr>
            <w:noProof/>
            <w:webHidden/>
          </w:rPr>
          <w:tab/>
        </w:r>
        <w:r w:rsidR="00E0365D">
          <w:rPr>
            <w:noProof/>
            <w:webHidden/>
          </w:rPr>
          <w:fldChar w:fldCharType="begin"/>
        </w:r>
        <w:r w:rsidR="00E0365D">
          <w:rPr>
            <w:noProof/>
            <w:webHidden/>
          </w:rPr>
          <w:instrText xml:space="preserve"> PAGEREF _Toc342382320 \h </w:instrText>
        </w:r>
        <w:r w:rsidR="00E0365D">
          <w:rPr>
            <w:noProof/>
            <w:webHidden/>
          </w:rPr>
        </w:r>
        <w:r w:rsidR="00E0365D">
          <w:rPr>
            <w:noProof/>
            <w:webHidden/>
          </w:rPr>
          <w:fldChar w:fldCharType="separate"/>
        </w:r>
        <w:r w:rsidR="00E0365D">
          <w:rPr>
            <w:noProof/>
            <w:webHidden/>
          </w:rPr>
          <w:t>20</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21" w:history="1">
        <w:r w:rsidR="00E0365D" w:rsidRPr="00A24B4A">
          <w:rPr>
            <w:rStyle w:val="Hyperlink"/>
            <w:noProof/>
          </w:rPr>
          <w:t>6.6.1</w:t>
        </w:r>
        <w:r w:rsidR="00E0365D">
          <w:rPr>
            <w:rFonts w:asciiTheme="minorHAnsi" w:eastAsiaTheme="minorEastAsia" w:hAnsiTheme="minorHAnsi" w:cstheme="minorBidi"/>
            <w:noProof/>
            <w:sz w:val="22"/>
            <w:szCs w:val="22"/>
          </w:rPr>
          <w:tab/>
        </w:r>
        <w:r w:rsidR="00E0365D" w:rsidRPr="00A24B4A">
          <w:rPr>
            <w:rStyle w:val="Hyperlink"/>
            <w:noProof/>
          </w:rPr>
          <w:t>Factory Acceptance Test (FAT)</w:t>
        </w:r>
        <w:r w:rsidR="00E0365D">
          <w:rPr>
            <w:noProof/>
            <w:webHidden/>
          </w:rPr>
          <w:tab/>
        </w:r>
        <w:r w:rsidR="00E0365D">
          <w:rPr>
            <w:noProof/>
            <w:webHidden/>
          </w:rPr>
          <w:fldChar w:fldCharType="begin"/>
        </w:r>
        <w:r w:rsidR="00E0365D">
          <w:rPr>
            <w:noProof/>
            <w:webHidden/>
          </w:rPr>
          <w:instrText xml:space="preserve"> PAGEREF _Toc342382321 \h </w:instrText>
        </w:r>
        <w:r w:rsidR="00E0365D">
          <w:rPr>
            <w:noProof/>
            <w:webHidden/>
          </w:rPr>
        </w:r>
        <w:r w:rsidR="00E0365D">
          <w:rPr>
            <w:noProof/>
            <w:webHidden/>
          </w:rPr>
          <w:fldChar w:fldCharType="separate"/>
        </w:r>
        <w:r w:rsidR="00E0365D">
          <w:rPr>
            <w:noProof/>
            <w:webHidden/>
          </w:rPr>
          <w:t>20</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22" w:history="1">
        <w:r w:rsidR="00E0365D" w:rsidRPr="00A24B4A">
          <w:rPr>
            <w:rStyle w:val="Hyperlink"/>
            <w:noProof/>
          </w:rPr>
          <w:t>6.6.2</w:t>
        </w:r>
        <w:r w:rsidR="00E0365D">
          <w:rPr>
            <w:rFonts w:asciiTheme="minorHAnsi" w:eastAsiaTheme="minorEastAsia" w:hAnsiTheme="minorHAnsi" w:cstheme="minorBidi"/>
            <w:noProof/>
            <w:sz w:val="22"/>
            <w:szCs w:val="22"/>
          </w:rPr>
          <w:tab/>
        </w:r>
        <w:r w:rsidR="00E0365D" w:rsidRPr="00A24B4A">
          <w:rPr>
            <w:rStyle w:val="Hyperlink"/>
            <w:noProof/>
          </w:rPr>
          <w:t>Site Acceptance Test (SAT)</w:t>
        </w:r>
        <w:r w:rsidR="00E0365D">
          <w:rPr>
            <w:noProof/>
            <w:webHidden/>
          </w:rPr>
          <w:tab/>
        </w:r>
        <w:r w:rsidR="00E0365D">
          <w:rPr>
            <w:noProof/>
            <w:webHidden/>
          </w:rPr>
          <w:fldChar w:fldCharType="begin"/>
        </w:r>
        <w:r w:rsidR="00E0365D">
          <w:rPr>
            <w:noProof/>
            <w:webHidden/>
          </w:rPr>
          <w:instrText xml:space="preserve"> PAGEREF _Toc342382322 \h </w:instrText>
        </w:r>
        <w:r w:rsidR="00E0365D">
          <w:rPr>
            <w:noProof/>
            <w:webHidden/>
          </w:rPr>
        </w:r>
        <w:r w:rsidR="00E0365D">
          <w:rPr>
            <w:noProof/>
            <w:webHidden/>
          </w:rPr>
          <w:fldChar w:fldCharType="separate"/>
        </w:r>
        <w:r w:rsidR="00E0365D">
          <w:rPr>
            <w:noProof/>
            <w:webHidden/>
          </w:rPr>
          <w:t>20</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23" w:history="1">
        <w:r w:rsidR="00E0365D" w:rsidRPr="00A24B4A">
          <w:rPr>
            <w:rStyle w:val="Hyperlink"/>
            <w:noProof/>
          </w:rPr>
          <w:t>6.6.3</w:t>
        </w:r>
        <w:r w:rsidR="00E0365D">
          <w:rPr>
            <w:rFonts w:asciiTheme="minorHAnsi" w:eastAsiaTheme="minorEastAsia" w:hAnsiTheme="minorHAnsi" w:cstheme="minorBidi"/>
            <w:noProof/>
            <w:sz w:val="22"/>
            <w:szCs w:val="22"/>
          </w:rPr>
          <w:tab/>
        </w:r>
        <w:r w:rsidR="00E0365D" w:rsidRPr="00A24B4A">
          <w:rPr>
            <w:rStyle w:val="Hyperlink"/>
            <w:noProof/>
          </w:rPr>
          <w:t>Site Integration Test (SIT)</w:t>
        </w:r>
        <w:r w:rsidR="00E0365D">
          <w:rPr>
            <w:noProof/>
            <w:webHidden/>
          </w:rPr>
          <w:tab/>
        </w:r>
        <w:r w:rsidR="00E0365D">
          <w:rPr>
            <w:noProof/>
            <w:webHidden/>
          </w:rPr>
          <w:fldChar w:fldCharType="begin"/>
        </w:r>
        <w:r w:rsidR="00E0365D">
          <w:rPr>
            <w:noProof/>
            <w:webHidden/>
          </w:rPr>
          <w:instrText xml:space="preserve"> PAGEREF _Toc342382323 \h </w:instrText>
        </w:r>
        <w:r w:rsidR="00E0365D">
          <w:rPr>
            <w:noProof/>
            <w:webHidden/>
          </w:rPr>
        </w:r>
        <w:r w:rsidR="00E0365D">
          <w:rPr>
            <w:noProof/>
            <w:webHidden/>
          </w:rPr>
          <w:fldChar w:fldCharType="separate"/>
        </w:r>
        <w:r w:rsidR="00E0365D">
          <w:rPr>
            <w:noProof/>
            <w:webHidden/>
          </w:rPr>
          <w:t>20</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24" w:history="1">
        <w:r w:rsidR="00E0365D" w:rsidRPr="00A24B4A">
          <w:rPr>
            <w:rStyle w:val="Hyperlink"/>
            <w:noProof/>
          </w:rPr>
          <w:t>6.7</w:t>
        </w:r>
        <w:r w:rsidR="00E0365D">
          <w:rPr>
            <w:rFonts w:asciiTheme="minorHAnsi" w:eastAsiaTheme="minorEastAsia" w:hAnsiTheme="minorHAnsi" w:cstheme="minorBidi"/>
            <w:noProof/>
            <w:sz w:val="22"/>
            <w:szCs w:val="22"/>
          </w:rPr>
          <w:tab/>
        </w:r>
        <w:r w:rsidR="00E0365D" w:rsidRPr="00A24B4A">
          <w:rPr>
            <w:rStyle w:val="Hyperlink"/>
            <w:noProof/>
          </w:rPr>
          <w:t>Audits</w:t>
        </w:r>
        <w:r w:rsidR="00E0365D">
          <w:rPr>
            <w:noProof/>
            <w:webHidden/>
          </w:rPr>
          <w:tab/>
        </w:r>
        <w:r w:rsidR="00E0365D">
          <w:rPr>
            <w:noProof/>
            <w:webHidden/>
          </w:rPr>
          <w:fldChar w:fldCharType="begin"/>
        </w:r>
        <w:r w:rsidR="00E0365D">
          <w:rPr>
            <w:noProof/>
            <w:webHidden/>
          </w:rPr>
          <w:instrText xml:space="preserve"> PAGEREF _Toc342382324 \h </w:instrText>
        </w:r>
        <w:r w:rsidR="00E0365D">
          <w:rPr>
            <w:noProof/>
            <w:webHidden/>
          </w:rPr>
        </w:r>
        <w:r w:rsidR="00E0365D">
          <w:rPr>
            <w:noProof/>
            <w:webHidden/>
          </w:rPr>
          <w:fldChar w:fldCharType="separate"/>
        </w:r>
        <w:r w:rsidR="00E0365D">
          <w:rPr>
            <w:noProof/>
            <w:webHidden/>
          </w:rPr>
          <w:t>21</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25" w:history="1">
        <w:r w:rsidR="00E0365D" w:rsidRPr="00A24B4A">
          <w:rPr>
            <w:rStyle w:val="Hyperlink"/>
            <w:noProof/>
          </w:rPr>
          <w:t>6.8</w:t>
        </w:r>
        <w:r w:rsidR="00E0365D">
          <w:rPr>
            <w:rFonts w:asciiTheme="minorHAnsi" w:eastAsiaTheme="minorEastAsia" w:hAnsiTheme="minorHAnsi" w:cstheme="minorBidi"/>
            <w:noProof/>
            <w:sz w:val="22"/>
            <w:szCs w:val="22"/>
          </w:rPr>
          <w:tab/>
        </w:r>
        <w:r w:rsidR="00E0365D" w:rsidRPr="00A24B4A">
          <w:rPr>
            <w:rStyle w:val="Hyperlink"/>
            <w:noProof/>
          </w:rPr>
          <w:t xml:space="preserve">Document  Inspecties </w:t>
        </w:r>
        <w:r w:rsidR="00E0365D">
          <w:rPr>
            <w:noProof/>
            <w:webHidden/>
          </w:rPr>
          <w:tab/>
        </w:r>
        <w:r w:rsidR="00E0365D">
          <w:rPr>
            <w:noProof/>
            <w:webHidden/>
          </w:rPr>
          <w:fldChar w:fldCharType="begin"/>
        </w:r>
        <w:r w:rsidR="00E0365D">
          <w:rPr>
            <w:noProof/>
            <w:webHidden/>
          </w:rPr>
          <w:instrText xml:space="preserve"> PAGEREF _Toc342382325 \h </w:instrText>
        </w:r>
        <w:r w:rsidR="00E0365D">
          <w:rPr>
            <w:noProof/>
            <w:webHidden/>
          </w:rPr>
        </w:r>
        <w:r w:rsidR="00E0365D">
          <w:rPr>
            <w:noProof/>
            <w:webHidden/>
          </w:rPr>
          <w:fldChar w:fldCharType="separate"/>
        </w:r>
        <w:r w:rsidR="00E0365D">
          <w:rPr>
            <w:noProof/>
            <w:webHidden/>
          </w:rPr>
          <w:t>21</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26" w:history="1">
        <w:r w:rsidR="00E0365D" w:rsidRPr="00A24B4A">
          <w:rPr>
            <w:rStyle w:val="Hyperlink"/>
            <w:noProof/>
          </w:rPr>
          <w:t>6.9</w:t>
        </w:r>
        <w:r w:rsidR="00E0365D">
          <w:rPr>
            <w:rFonts w:asciiTheme="minorHAnsi" w:eastAsiaTheme="minorEastAsia" w:hAnsiTheme="minorHAnsi" w:cstheme="minorBidi"/>
            <w:noProof/>
            <w:sz w:val="22"/>
            <w:szCs w:val="22"/>
          </w:rPr>
          <w:tab/>
        </w:r>
        <w:r w:rsidR="00E0365D" w:rsidRPr="00A24B4A">
          <w:rPr>
            <w:rStyle w:val="Hyperlink"/>
            <w:noProof/>
          </w:rPr>
          <w:t>Safety-case</w:t>
        </w:r>
        <w:r w:rsidR="00E0365D">
          <w:rPr>
            <w:noProof/>
            <w:webHidden/>
          </w:rPr>
          <w:tab/>
        </w:r>
        <w:r w:rsidR="00E0365D">
          <w:rPr>
            <w:noProof/>
            <w:webHidden/>
          </w:rPr>
          <w:fldChar w:fldCharType="begin"/>
        </w:r>
        <w:r w:rsidR="00E0365D">
          <w:rPr>
            <w:noProof/>
            <w:webHidden/>
          </w:rPr>
          <w:instrText xml:space="preserve"> PAGEREF _Toc342382326 \h </w:instrText>
        </w:r>
        <w:r w:rsidR="00E0365D">
          <w:rPr>
            <w:noProof/>
            <w:webHidden/>
          </w:rPr>
        </w:r>
        <w:r w:rsidR="00E0365D">
          <w:rPr>
            <w:noProof/>
            <w:webHidden/>
          </w:rPr>
          <w:fldChar w:fldCharType="separate"/>
        </w:r>
        <w:r w:rsidR="00E0365D">
          <w:rPr>
            <w:noProof/>
            <w:webHidden/>
          </w:rPr>
          <w:t>21</w:t>
        </w:r>
        <w:r w:rsidR="00E0365D">
          <w:rPr>
            <w:noProof/>
            <w:webHidden/>
          </w:rPr>
          <w:fldChar w:fldCharType="end"/>
        </w:r>
      </w:hyperlink>
    </w:p>
    <w:p w:rsidR="00E0365D" w:rsidRDefault="001D0C67">
      <w:pPr>
        <w:pStyle w:val="Inhopg2"/>
        <w:tabs>
          <w:tab w:val="left" w:pos="1382"/>
          <w:tab w:val="right" w:leader="dot" w:pos="8041"/>
        </w:tabs>
        <w:rPr>
          <w:rFonts w:asciiTheme="minorHAnsi" w:eastAsiaTheme="minorEastAsia" w:hAnsiTheme="minorHAnsi" w:cstheme="minorBidi"/>
          <w:noProof/>
          <w:sz w:val="22"/>
          <w:szCs w:val="22"/>
        </w:rPr>
      </w:pPr>
      <w:hyperlink w:anchor="_Toc342382327" w:history="1">
        <w:r w:rsidR="00E0365D" w:rsidRPr="00A24B4A">
          <w:rPr>
            <w:rStyle w:val="Hyperlink"/>
            <w:noProof/>
          </w:rPr>
          <w:t>6.10</w:t>
        </w:r>
        <w:r w:rsidR="00E0365D">
          <w:rPr>
            <w:rFonts w:asciiTheme="minorHAnsi" w:eastAsiaTheme="minorEastAsia" w:hAnsiTheme="minorHAnsi" w:cstheme="minorBidi"/>
            <w:noProof/>
            <w:sz w:val="22"/>
            <w:szCs w:val="22"/>
          </w:rPr>
          <w:tab/>
        </w:r>
        <w:r w:rsidR="00E0365D" w:rsidRPr="00A24B4A">
          <w:rPr>
            <w:rStyle w:val="Hyperlink"/>
            <w:noProof/>
          </w:rPr>
          <w:t>FIS/RVTO</w:t>
        </w:r>
        <w:r w:rsidR="00E0365D">
          <w:rPr>
            <w:noProof/>
            <w:webHidden/>
          </w:rPr>
          <w:tab/>
        </w:r>
        <w:r w:rsidR="00E0365D">
          <w:rPr>
            <w:noProof/>
            <w:webHidden/>
          </w:rPr>
          <w:fldChar w:fldCharType="begin"/>
        </w:r>
        <w:r w:rsidR="00E0365D">
          <w:rPr>
            <w:noProof/>
            <w:webHidden/>
          </w:rPr>
          <w:instrText xml:space="preserve"> PAGEREF _Toc342382327 \h </w:instrText>
        </w:r>
        <w:r w:rsidR="00E0365D">
          <w:rPr>
            <w:noProof/>
            <w:webHidden/>
          </w:rPr>
        </w:r>
        <w:r w:rsidR="00E0365D">
          <w:rPr>
            <w:noProof/>
            <w:webHidden/>
          </w:rPr>
          <w:fldChar w:fldCharType="separate"/>
        </w:r>
        <w:r w:rsidR="00E0365D">
          <w:rPr>
            <w:noProof/>
            <w:webHidden/>
          </w:rPr>
          <w:t>21</w:t>
        </w:r>
        <w:r w:rsidR="00E0365D">
          <w:rPr>
            <w:noProof/>
            <w:webHidden/>
          </w:rPr>
          <w:fldChar w:fldCharType="end"/>
        </w:r>
      </w:hyperlink>
    </w:p>
    <w:p w:rsidR="00E0365D" w:rsidRDefault="001D0C67">
      <w:pPr>
        <w:pStyle w:val="Inhopg1"/>
        <w:tabs>
          <w:tab w:val="left" w:pos="1166"/>
          <w:tab w:val="right" w:leader="dot" w:pos="8041"/>
        </w:tabs>
        <w:rPr>
          <w:rFonts w:asciiTheme="minorHAnsi" w:eastAsiaTheme="minorEastAsia" w:hAnsiTheme="minorHAnsi" w:cstheme="minorBidi"/>
          <w:b w:val="0"/>
          <w:noProof/>
          <w:sz w:val="22"/>
          <w:szCs w:val="22"/>
        </w:rPr>
      </w:pPr>
      <w:hyperlink w:anchor="_Toc342382328" w:history="1">
        <w:r w:rsidR="00E0365D" w:rsidRPr="00A24B4A">
          <w:rPr>
            <w:rStyle w:val="Hyperlink"/>
            <w:noProof/>
          </w:rPr>
          <w:t>7</w:t>
        </w:r>
        <w:r w:rsidR="00E0365D">
          <w:rPr>
            <w:rFonts w:asciiTheme="minorHAnsi" w:eastAsiaTheme="minorEastAsia" w:hAnsiTheme="minorHAnsi" w:cstheme="minorBidi"/>
            <w:b w:val="0"/>
            <w:noProof/>
            <w:sz w:val="22"/>
            <w:szCs w:val="22"/>
          </w:rPr>
          <w:tab/>
        </w:r>
        <w:r w:rsidR="00E0365D" w:rsidRPr="00A24B4A">
          <w:rPr>
            <w:rStyle w:val="Hyperlink"/>
            <w:noProof/>
          </w:rPr>
          <w:t>Hoe en wanneer ieder van de eisen aan te tonen</w:t>
        </w:r>
        <w:r w:rsidR="00E0365D">
          <w:rPr>
            <w:noProof/>
            <w:webHidden/>
          </w:rPr>
          <w:tab/>
        </w:r>
        <w:r w:rsidR="00E0365D">
          <w:rPr>
            <w:noProof/>
            <w:webHidden/>
          </w:rPr>
          <w:fldChar w:fldCharType="begin"/>
        </w:r>
        <w:r w:rsidR="00E0365D">
          <w:rPr>
            <w:noProof/>
            <w:webHidden/>
          </w:rPr>
          <w:instrText xml:space="preserve"> PAGEREF _Toc342382328 \h </w:instrText>
        </w:r>
        <w:r w:rsidR="00E0365D">
          <w:rPr>
            <w:noProof/>
            <w:webHidden/>
          </w:rPr>
        </w:r>
        <w:r w:rsidR="00E0365D">
          <w:rPr>
            <w:noProof/>
            <w:webHidden/>
          </w:rPr>
          <w:fldChar w:fldCharType="separate"/>
        </w:r>
        <w:r w:rsidR="00E0365D">
          <w:rPr>
            <w:noProof/>
            <w:webHidden/>
          </w:rPr>
          <w:t>22</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29" w:history="1">
        <w:r w:rsidR="00E0365D" w:rsidRPr="00A24B4A">
          <w:rPr>
            <w:rStyle w:val="Hyperlink"/>
            <w:noProof/>
          </w:rPr>
          <w:t>7.1</w:t>
        </w:r>
        <w:r w:rsidR="00E0365D">
          <w:rPr>
            <w:rFonts w:asciiTheme="minorHAnsi" w:eastAsiaTheme="minorEastAsia" w:hAnsiTheme="minorHAnsi" w:cstheme="minorBidi"/>
            <w:noProof/>
            <w:sz w:val="22"/>
            <w:szCs w:val="22"/>
          </w:rPr>
          <w:tab/>
        </w:r>
        <w:r w:rsidR="00E0365D" w:rsidRPr="00A24B4A">
          <w:rPr>
            <w:rStyle w:val="Hyperlink"/>
            <w:noProof/>
          </w:rPr>
          <w:t>Risico gestuurd aantonen van Eisen</w:t>
        </w:r>
        <w:r w:rsidR="00E0365D">
          <w:rPr>
            <w:noProof/>
            <w:webHidden/>
          </w:rPr>
          <w:tab/>
        </w:r>
        <w:r w:rsidR="00E0365D">
          <w:rPr>
            <w:noProof/>
            <w:webHidden/>
          </w:rPr>
          <w:fldChar w:fldCharType="begin"/>
        </w:r>
        <w:r w:rsidR="00E0365D">
          <w:rPr>
            <w:noProof/>
            <w:webHidden/>
          </w:rPr>
          <w:instrText xml:space="preserve"> PAGEREF _Toc342382329 \h </w:instrText>
        </w:r>
        <w:r w:rsidR="00E0365D">
          <w:rPr>
            <w:noProof/>
            <w:webHidden/>
          </w:rPr>
        </w:r>
        <w:r w:rsidR="00E0365D">
          <w:rPr>
            <w:noProof/>
            <w:webHidden/>
          </w:rPr>
          <w:fldChar w:fldCharType="separate"/>
        </w:r>
        <w:r w:rsidR="00E0365D">
          <w:rPr>
            <w:noProof/>
            <w:webHidden/>
          </w:rPr>
          <w:t>22</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30" w:history="1">
        <w:r w:rsidR="00E0365D" w:rsidRPr="00A24B4A">
          <w:rPr>
            <w:rStyle w:val="Hyperlink"/>
            <w:noProof/>
          </w:rPr>
          <w:t>7.2</w:t>
        </w:r>
        <w:r w:rsidR="00E0365D">
          <w:rPr>
            <w:rFonts w:asciiTheme="minorHAnsi" w:eastAsiaTheme="minorEastAsia" w:hAnsiTheme="minorHAnsi" w:cstheme="minorBidi"/>
            <w:noProof/>
            <w:sz w:val="22"/>
            <w:szCs w:val="22"/>
          </w:rPr>
          <w:tab/>
        </w:r>
        <w:r w:rsidR="00E0365D" w:rsidRPr="00A24B4A">
          <w:rPr>
            <w:rStyle w:val="Hyperlink"/>
            <w:noProof/>
          </w:rPr>
          <w:t>Verificatie en Validatie methoden per eis</w:t>
        </w:r>
        <w:r w:rsidR="00E0365D">
          <w:rPr>
            <w:noProof/>
            <w:webHidden/>
          </w:rPr>
          <w:tab/>
        </w:r>
        <w:r w:rsidR="00E0365D">
          <w:rPr>
            <w:noProof/>
            <w:webHidden/>
          </w:rPr>
          <w:fldChar w:fldCharType="begin"/>
        </w:r>
        <w:r w:rsidR="00E0365D">
          <w:rPr>
            <w:noProof/>
            <w:webHidden/>
          </w:rPr>
          <w:instrText xml:space="preserve"> PAGEREF _Toc342382330 \h </w:instrText>
        </w:r>
        <w:r w:rsidR="00E0365D">
          <w:rPr>
            <w:noProof/>
            <w:webHidden/>
          </w:rPr>
        </w:r>
        <w:r w:rsidR="00E0365D">
          <w:rPr>
            <w:noProof/>
            <w:webHidden/>
          </w:rPr>
          <w:fldChar w:fldCharType="separate"/>
        </w:r>
        <w:r w:rsidR="00E0365D">
          <w:rPr>
            <w:noProof/>
            <w:webHidden/>
          </w:rPr>
          <w:t>22</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31" w:history="1">
        <w:r w:rsidR="00E0365D" w:rsidRPr="00A24B4A">
          <w:rPr>
            <w:rStyle w:val="Hyperlink"/>
            <w:noProof/>
          </w:rPr>
          <w:t>7.3</w:t>
        </w:r>
        <w:r w:rsidR="00E0365D">
          <w:rPr>
            <w:rFonts w:asciiTheme="minorHAnsi" w:eastAsiaTheme="minorEastAsia" w:hAnsiTheme="minorHAnsi" w:cstheme="minorBidi"/>
            <w:noProof/>
            <w:sz w:val="22"/>
            <w:szCs w:val="22"/>
          </w:rPr>
          <w:tab/>
        </w:r>
        <w:r w:rsidR="00E0365D" w:rsidRPr="00A24B4A">
          <w:rPr>
            <w:rStyle w:val="Hyperlink"/>
            <w:noProof/>
          </w:rPr>
          <w:t>Pass-Fail Criteria</w:t>
        </w:r>
        <w:r w:rsidR="00E0365D">
          <w:rPr>
            <w:noProof/>
            <w:webHidden/>
          </w:rPr>
          <w:tab/>
        </w:r>
        <w:r w:rsidR="00E0365D">
          <w:rPr>
            <w:noProof/>
            <w:webHidden/>
          </w:rPr>
          <w:fldChar w:fldCharType="begin"/>
        </w:r>
        <w:r w:rsidR="00E0365D">
          <w:rPr>
            <w:noProof/>
            <w:webHidden/>
          </w:rPr>
          <w:instrText xml:space="preserve"> PAGEREF _Toc342382331 \h </w:instrText>
        </w:r>
        <w:r w:rsidR="00E0365D">
          <w:rPr>
            <w:noProof/>
            <w:webHidden/>
          </w:rPr>
        </w:r>
        <w:r w:rsidR="00E0365D">
          <w:rPr>
            <w:noProof/>
            <w:webHidden/>
          </w:rPr>
          <w:fldChar w:fldCharType="separate"/>
        </w:r>
        <w:r w:rsidR="00E0365D">
          <w:rPr>
            <w:noProof/>
            <w:webHidden/>
          </w:rPr>
          <w:t>22</w:t>
        </w:r>
        <w:r w:rsidR="00E0365D">
          <w:rPr>
            <w:noProof/>
            <w:webHidden/>
          </w:rPr>
          <w:fldChar w:fldCharType="end"/>
        </w:r>
      </w:hyperlink>
    </w:p>
    <w:p w:rsidR="00E0365D" w:rsidRDefault="001D0C67">
      <w:pPr>
        <w:pStyle w:val="Inhopg1"/>
        <w:tabs>
          <w:tab w:val="left" w:pos="1166"/>
          <w:tab w:val="right" w:leader="dot" w:pos="8041"/>
        </w:tabs>
        <w:rPr>
          <w:rFonts w:asciiTheme="minorHAnsi" w:eastAsiaTheme="minorEastAsia" w:hAnsiTheme="minorHAnsi" w:cstheme="minorBidi"/>
          <w:b w:val="0"/>
          <w:noProof/>
          <w:sz w:val="22"/>
          <w:szCs w:val="22"/>
        </w:rPr>
      </w:pPr>
      <w:hyperlink w:anchor="_Toc342382332" w:history="1">
        <w:r w:rsidR="00E0365D" w:rsidRPr="00A24B4A">
          <w:rPr>
            <w:rStyle w:val="Hyperlink"/>
            <w:noProof/>
          </w:rPr>
          <w:t>8</w:t>
        </w:r>
        <w:r w:rsidR="00E0365D">
          <w:rPr>
            <w:rFonts w:asciiTheme="minorHAnsi" w:eastAsiaTheme="minorEastAsia" w:hAnsiTheme="minorHAnsi" w:cstheme="minorBidi"/>
            <w:b w:val="0"/>
            <w:noProof/>
            <w:sz w:val="22"/>
            <w:szCs w:val="22"/>
          </w:rPr>
          <w:tab/>
        </w:r>
        <w:r w:rsidR="00E0365D" w:rsidRPr="00A24B4A">
          <w:rPr>
            <w:rStyle w:val="Hyperlink"/>
            <w:noProof/>
          </w:rPr>
          <w:t>Compliance status</w:t>
        </w:r>
        <w:r w:rsidR="00E0365D">
          <w:rPr>
            <w:noProof/>
            <w:webHidden/>
          </w:rPr>
          <w:tab/>
        </w:r>
        <w:r w:rsidR="00E0365D">
          <w:rPr>
            <w:noProof/>
            <w:webHidden/>
          </w:rPr>
          <w:fldChar w:fldCharType="begin"/>
        </w:r>
        <w:r w:rsidR="00E0365D">
          <w:rPr>
            <w:noProof/>
            <w:webHidden/>
          </w:rPr>
          <w:instrText xml:space="preserve"> PAGEREF _Toc342382332 \h </w:instrText>
        </w:r>
        <w:r w:rsidR="00E0365D">
          <w:rPr>
            <w:noProof/>
            <w:webHidden/>
          </w:rPr>
        </w:r>
        <w:r w:rsidR="00E0365D">
          <w:rPr>
            <w:noProof/>
            <w:webHidden/>
          </w:rPr>
          <w:fldChar w:fldCharType="separate"/>
        </w:r>
        <w:r w:rsidR="00E0365D">
          <w:rPr>
            <w:noProof/>
            <w:webHidden/>
          </w:rPr>
          <w:t>22</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33" w:history="1">
        <w:r w:rsidR="00E0365D" w:rsidRPr="00A24B4A">
          <w:rPr>
            <w:rStyle w:val="Hyperlink"/>
            <w:noProof/>
          </w:rPr>
          <w:t>8.1</w:t>
        </w:r>
        <w:r w:rsidR="00E0365D">
          <w:rPr>
            <w:rFonts w:asciiTheme="minorHAnsi" w:eastAsiaTheme="minorEastAsia" w:hAnsiTheme="minorHAnsi" w:cstheme="minorBidi"/>
            <w:noProof/>
            <w:sz w:val="22"/>
            <w:szCs w:val="22"/>
          </w:rPr>
          <w:tab/>
        </w:r>
        <w:r w:rsidR="00E0365D" w:rsidRPr="00A24B4A">
          <w:rPr>
            <w:rStyle w:val="Hyperlink"/>
            <w:noProof/>
          </w:rPr>
          <w:t>Compliance status van ProRail eisen</w:t>
        </w:r>
        <w:r w:rsidR="00E0365D">
          <w:rPr>
            <w:noProof/>
            <w:webHidden/>
          </w:rPr>
          <w:tab/>
        </w:r>
        <w:r w:rsidR="00E0365D">
          <w:rPr>
            <w:noProof/>
            <w:webHidden/>
          </w:rPr>
          <w:fldChar w:fldCharType="begin"/>
        </w:r>
        <w:r w:rsidR="00E0365D">
          <w:rPr>
            <w:noProof/>
            <w:webHidden/>
          </w:rPr>
          <w:instrText xml:space="preserve"> PAGEREF _Toc342382333 \h </w:instrText>
        </w:r>
        <w:r w:rsidR="00E0365D">
          <w:rPr>
            <w:noProof/>
            <w:webHidden/>
          </w:rPr>
        </w:r>
        <w:r w:rsidR="00E0365D">
          <w:rPr>
            <w:noProof/>
            <w:webHidden/>
          </w:rPr>
          <w:fldChar w:fldCharType="separate"/>
        </w:r>
        <w:r w:rsidR="00E0365D">
          <w:rPr>
            <w:noProof/>
            <w:webHidden/>
          </w:rPr>
          <w:t>22</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34" w:history="1">
        <w:r w:rsidR="00E0365D" w:rsidRPr="00A24B4A">
          <w:rPr>
            <w:rStyle w:val="Hyperlink"/>
            <w:noProof/>
          </w:rPr>
          <w:t>8.2</w:t>
        </w:r>
        <w:r w:rsidR="00E0365D">
          <w:rPr>
            <w:rFonts w:asciiTheme="minorHAnsi" w:eastAsiaTheme="minorEastAsia" w:hAnsiTheme="minorHAnsi" w:cstheme="minorBidi"/>
            <w:noProof/>
            <w:sz w:val="22"/>
            <w:szCs w:val="22"/>
          </w:rPr>
          <w:tab/>
        </w:r>
        <w:r w:rsidR="00E0365D" w:rsidRPr="00A24B4A">
          <w:rPr>
            <w:rStyle w:val="Hyperlink"/>
            <w:noProof/>
            <w:lang w:val="en-GB"/>
          </w:rPr>
          <w:t>Compliance</w:t>
        </w:r>
        <w:r w:rsidR="00E0365D" w:rsidRPr="00A24B4A">
          <w:rPr>
            <w:rStyle w:val="Hyperlink"/>
            <w:noProof/>
          </w:rPr>
          <w:t xml:space="preserve"> status van Opdrachtnemer eisen</w:t>
        </w:r>
        <w:r w:rsidR="00E0365D">
          <w:rPr>
            <w:noProof/>
            <w:webHidden/>
          </w:rPr>
          <w:tab/>
        </w:r>
        <w:r w:rsidR="00E0365D">
          <w:rPr>
            <w:noProof/>
            <w:webHidden/>
          </w:rPr>
          <w:fldChar w:fldCharType="begin"/>
        </w:r>
        <w:r w:rsidR="00E0365D">
          <w:rPr>
            <w:noProof/>
            <w:webHidden/>
          </w:rPr>
          <w:instrText xml:space="preserve"> PAGEREF _Toc342382334 \h </w:instrText>
        </w:r>
        <w:r w:rsidR="00E0365D">
          <w:rPr>
            <w:noProof/>
            <w:webHidden/>
          </w:rPr>
        </w:r>
        <w:r w:rsidR="00E0365D">
          <w:rPr>
            <w:noProof/>
            <w:webHidden/>
          </w:rPr>
          <w:fldChar w:fldCharType="separate"/>
        </w:r>
        <w:r w:rsidR="00E0365D">
          <w:rPr>
            <w:noProof/>
            <w:webHidden/>
          </w:rPr>
          <w:t>23</w:t>
        </w:r>
        <w:r w:rsidR="00E0365D">
          <w:rPr>
            <w:noProof/>
            <w:webHidden/>
          </w:rPr>
          <w:fldChar w:fldCharType="end"/>
        </w:r>
      </w:hyperlink>
    </w:p>
    <w:p w:rsidR="00E0365D" w:rsidRDefault="001D0C67">
      <w:pPr>
        <w:pStyle w:val="Inhopg1"/>
        <w:tabs>
          <w:tab w:val="left" w:pos="1166"/>
          <w:tab w:val="right" w:leader="dot" w:pos="8041"/>
        </w:tabs>
        <w:rPr>
          <w:rFonts w:asciiTheme="minorHAnsi" w:eastAsiaTheme="minorEastAsia" w:hAnsiTheme="minorHAnsi" w:cstheme="minorBidi"/>
          <w:b w:val="0"/>
          <w:noProof/>
          <w:sz w:val="22"/>
          <w:szCs w:val="22"/>
        </w:rPr>
      </w:pPr>
      <w:hyperlink w:anchor="_Toc342382335" w:history="1">
        <w:r w:rsidR="00E0365D" w:rsidRPr="00A24B4A">
          <w:rPr>
            <w:rStyle w:val="Hyperlink"/>
            <w:noProof/>
          </w:rPr>
          <w:t>9</w:t>
        </w:r>
        <w:r w:rsidR="00E0365D">
          <w:rPr>
            <w:rFonts w:asciiTheme="minorHAnsi" w:eastAsiaTheme="minorEastAsia" w:hAnsiTheme="minorHAnsi" w:cstheme="minorBidi"/>
            <w:b w:val="0"/>
            <w:noProof/>
            <w:sz w:val="22"/>
            <w:szCs w:val="22"/>
          </w:rPr>
          <w:tab/>
        </w:r>
        <w:r w:rsidR="00E0365D" w:rsidRPr="00A24B4A">
          <w:rPr>
            <w:rStyle w:val="Hyperlink"/>
            <w:noProof/>
          </w:rPr>
          <w:t>Rapportage vormen</w:t>
        </w:r>
        <w:r w:rsidR="00E0365D">
          <w:rPr>
            <w:noProof/>
            <w:webHidden/>
          </w:rPr>
          <w:tab/>
        </w:r>
        <w:r w:rsidR="00E0365D">
          <w:rPr>
            <w:noProof/>
            <w:webHidden/>
          </w:rPr>
          <w:fldChar w:fldCharType="begin"/>
        </w:r>
        <w:r w:rsidR="00E0365D">
          <w:rPr>
            <w:noProof/>
            <w:webHidden/>
          </w:rPr>
          <w:instrText xml:space="preserve"> PAGEREF _Toc342382335 \h </w:instrText>
        </w:r>
        <w:r w:rsidR="00E0365D">
          <w:rPr>
            <w:noProof/>
            <w:webHidden/>
          </w:rPr>
        </w:r>
        <w:r w:rsidR="00E0365D">
          <w:rPr>
            <w:noProof/>
            <w:webHidden/>
          </w:rPr>
          <w:fldChar w:fldCharType="separate"/>
        </w:r>
        <w:r w:rsidR="00E0365D">
          <w:rPr>
            <w:noProof/>
            <w:webHidden/>
          </w:rPr>
          <w:t>23</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36" w:history="1">
        <w:r w:rsidR="00E0365D" w:rsidRPr="00A24B4A">
          <w:rPr>
            <w:rStyle w:val="Hyperlink"/>
            <w:noProof/>
          </w:rPr>
          <w:t>9.1</w:t>
        </w:r>
        <w:r w:rsidR="00E0365D">
          <w:rPr>
            <w:rFonts w:asciiTheme="minorHAnsi" w:eastAsiaTheme="minorEastAsia" w:hAnsiTheme="minorHAnsi" w:cstheme="minorBidi"/>
            <w:noProof/>
            <w:sz w:val="22"/>
            <w:szCs w:val="22"/>
          </w:rPr>
          <w:tab/>
        </w:r>
        <w:r w:rsidR="00E0365D" w:rsidRPr="00A24B4A">
          <w:rPr>
            <w:rStyle w:val="Hyperlink"/>
            <w:noProof/>
          </w:rPr>
          <w:t>Verificatie &amp; Validatie rapport</w:t>
        </w:r>
        <w:r w:rsidR="00E0365D">
          <w:rPr>
            <w:noProof/>
            <w:webHidden/>
          </w:rPr>
          <w:tab/>
        </w:r>
        <w:r w:rsidR="00E0365D">
          <w:rPr>
            <w:noProof/>
            <w:webHidden/>
          </w:rPr>
          <w:fldChar w:fldCharType="begin"/>
        </w:r>
        <w:r w:rsidR="00E0365D">
          <w:rPr>
            <w:noProof/>
            <w:webHidden/>
          </w:rPr>
          <w:instrText xml:space="preserve"> PAGEREF _Toc342382336 \h </w:instrText>
        </w:r>
        <w:r w:rsidR="00E0365D">
          <w:rPr>
            <w:noProof/>
            <w:webHidden/>
          </w:rPr>
        </w:r>
        <w:r w:rsidR="00E0365D">
          <w:rPr>
            <w:noProof/>
            <w:webHidden/>
          </w:rPr>
          <w:fldChar w:fldCharType="separate"/>
        </w:r>
        <w:r w:rsidR="00E0365D">
          <w:rPr>
            <w:noProof/>
            <w:webHidden/>
          </w:rPr>
          <w:t>23</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37" w:history="1">
        <w:r w:rsidR="00E0365D" w:rsidRPr="00A24B4A">
          <w:rPr>
            <w:rStyle w:val="Hyperlink"/>
            <w:noProof/>
          </w:rPr>
          <w:t>9.1.1</w:t>
        </w:r>
        <w:r w:rsidR="00E0365D">
          <w:rPr>
            <w:rFonts w:asciiTheme="minorHAnsi" w:eastAsiaTheme="minorEastAsia" w:hAnsiTheme="minorHAnsi" w:cstheme="minorBidi"/>
            <w:noProof/>
            <w:sz w:val="22"/>
            <w:szCs w:val="22"/>
          </w:rPr>
          <w:tab/>
        </w:r>
        <w:r w:rsidR="00E0365D" w:rsidRPr="00A24B4A">
          <w:rPr>
            <w:rStyle w:val="Hyperlink"/>
            <w:noProof/>
          </w:rPr>
          <w:t>Eisen status en Baselines</w:t>
        </w:r>
        <w:r w:rsidR="00E0365D">
          <w:rPr>
            <w:noProof/>
            <w:webHidden/>
          </w:rPr>
          <w:tab/>
        </w:r>
        <w:r w:rsidR="00E0365D">
          <w:rPr>
            <w:noProof/>
            <w:webHidden/>
          </w:rPr>
          <w:fldChar w:fldCharType="begin"/>
        </w:r>
        <w:r w:rsidR="00E0365D">
          <w:rPr>
            <w:noProof/>
            <w:webHidden/>
          </w:rPr>
          <w:instrText xml:space="preserve"> PAGEREF _Toc342382337 \h </w:instrText>
        </w:r>
        <w:r w:rsidR="00E0365D">
          <w:rPr>
            <w:noProof/>
            <w:webHidden/>
          </w:rPr>
        </w:r>
        <w:r w:rsidR="00E0365D">
          <w:rPr>
            <w:noProof/>
            <w:webHidden/>
          </w:rPr>
          <w:fldChar w:fldCharType="separate"/>
        </w:r>
        <w:r w:rsidR="00E0365D">
          <w:rPr>
            <w:noProof/>
            <w:webHidden/>
          </w:rPr>
          <w:t>23</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38" w:history="1">
        <w:r w:rsidR="00E0365D" w:rsidRPr="00A24B4A">
          <w:rPr>
            <w:rStyle w:val="Hyperlink"/>
            <w:noProof/>
          </w:rPr>
          <w:t>9.1.2</w:t>
        </w:r>
        <w:r w:rsidR="00E0365D">
          <w:rPr>
            <w:rFonts w:asciiTheme="minorHAnsi" w:eastAsiaTheme="minorEastAsia" w:hAnsiTheme="minorHAnsi" w:cstheme="minorBidi"/>
            <w:noProof/>
            <w:sz w:val="22"/>
            <w:szCs w:val="22"/>
          </w:rPr>
          <w:tab/>
        </w:r>
        <w:r w:rsidR="00E0365D" w:rsidRPr="00A24B4A">
          <w:rPr>
            <w:rStyle w:val="Hyperlink"/>
            <w:noProof/>
          </w:rPr>
          <w:t>Status van het ontwerp</w:t>
        </w:r>
        <w:r w:rsidR="00E0365D">
          <w:rPr>
            <w:noProof/>
            <w:webHidden/>
          </w:rPr>
          <w:tab/>
        </w:r>
        <w:r w:rsidR="00E0365D">
          <w:rPr>
            <w:noProof/>
            <w:webHidden/>
          </w:rPr>
          <w:fldChar w:fldCharType="begin"/>
        </w:r>
        <w:r w:rsidR="00E0365D">
          <w:rPr>
            <w:noProof/>
            <w:webHidden/>
          </w:rPr>
          <w:instrText xml:space="preserve"> PAGEREF _Toc342382338 \h </w:instrText>
        </w:r>
        <w:r w:rsidR="00E0365D">
          <w:rPr>
            <w:noProof/>
            <w:webHidden/>
          </w:rPr>
        </w:r>
        <w:r w:rsidR="00E0365D">
          <w:rPr>
            <w:noProof/>
            <w:webHidden/>
          </w:rPr>
          <w:fldChar w:fldCharType="separate"/>
        </w:r>
        <w:r w:rsidR="00E0365D">
          <w:rPr>
            <w:noProof/>
            <w:webHidden/>
          </w:rPr>
          <w:t>24</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39" w:history="1">
        <w:r w:rsidR="00E0365D" w:rsidRPr="00A24B4A">
          <w:rPr>
            <w:rStyle w:val="Hyperlink"/>
            <w:noProof/>
          </w:rPr>
          <w:t>9.1.3</w:t>
        </w:r>
        <w:r w:rsidR="00E0365D">
          <w:rPr>
            <w:rFonts w:asciiTheme="minorHAnsi" w:eastAsiaTheme="minorEastAsia" w:hAnsiTheme="minorHAnsi" w:cstheme="minorBidi"/>
            <w:noProof/>
            <w:sz w:val="22"/>
            <w:szCs w:val="22"/>
          </w:rPr>
          <w:tab/>
        </w:r>
        <w:r w:rsidR="00E0365D" w:rsidRPr="00A24B4A">
          <w:rPr>
            <w:rStyle w:val="Hyperlink"/>
            <w:noProof/>
          </w:rPr>
          <w:t>Status van realisatie</w:t>
        </w:r>
        <w:r w:rsidR="00E0365D">
          <w:rPr>
            <w:noProof/>
            <w:webHidden/>
          </w:rPr>
          <w:tab/>
        </w:r>
        <w:r w:rsidR="00E0365D">
          <w:rPr>
            <w:noProof/>
            <w:webHidden/>
          </w:rPr>
          <w:fldChar w:fldCharType="begin"/>
        </w:r>
        <w:r w:rsidR="00E0365D">
          <w:rPr>
            <w:noProof/>
            <w:webHidden/>
          </w:rPr>
          <w:instrText xml:space="preserve"> PAGEREF _Toc342382339 \h </w:instrText>
        </w:r>
        <w:r w:rsidR="00E0365D">
          <w:rPr>
            <w:noProof/>
            <w:webHidden/>
          </w:rPr>
        </w:r>
        <w:r w:rsidR="00E0365D">
          <w:rPr>
            <w:noProof/>
            <w:webHidden/>
          </w:rPr>
          <w:fldChar w:fldCharType="separate"/>
        </w:r>
        <w:r w:rsidR="00E0365D">
          <w:rPr>
            <w:noProof/>
            <w:webHidden/>
          </w:rPr>
          <w:t>24</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40" w:history="1">
        <w:r w:rsidR="00E0365D" w:rsidRPr="00A24B4A">
          <w:rPr>
            <w:rStyle w:val="Hyperlink"/>
            <w:noProof/>
          </w:rPr>
          <w:t>9.1.4</w:t>
        </w:r>
        <w:r w:rsidR="00E0365D">
          <w:rPr>
            <w:rFonts w:asciiTheme="minorHAnsi" w:eastAsiaTheme="minorEastAsia" w:hAnsiTheme="minorHAnsi" w:cstheme="minorBidi"/>
            <w:noProof/>
            <w:sz w:val="22"/>
            <w:szCs w:val="22"/>
          </w:rPr>
          <w:tab/>
        </w:r>
        <w:r w:rsidR="00E0365D" w:rsidRPr="00A24B4A">
          <w:rPr>
            <w:rStyle w:val="Hyperlink"/>
            <w:noProof/>
          </w:rPr>
          <w:t>Status van ingebruikname</w:t>
        </w:r>
        <w:r w:rsidR="00E0365D">
          <w:rPr>
            <w:noProof/>
            <w:webHidden/>
          </w:rPr>
          <w:tab/>
        </w:r>
        <w:r w:rsidR="00E0365D">
          <w:rPr>
            <w:noProof/>
            <w:webHidden/>
          </w:rPr>
          <w:fldChar w:fldCharType="begin"/>
        </w:r>
        <w:r w:rsidR="00E0365D">
          <w:rPr>
            <w:noProof/>
            <w:webHidden/>
          </w:rPr>
          <w:instrText xml:space="preserve"> PAGEREF _Toc342382340 \h </w:instrText>
        </w:r>
        <w:r w:rsidR="00E0365D">
          <w:rPr>
            <w:noProof/>
            <w:webHidden/>
          </w:rPr>
        </w:r>
        <w:r w:rsidR="00E0365D">
          <w:rPr>
            <w:noProof/>
            <w:webHidden/>
          </w:rPr>
          <w:fldChar w:fldCharType="separate"/>
        </w:r>
        <w:r w:rsidR="00E0365D">
          <w:rPr>
            <w:noProof/>
            <w:webHidden/>
          </w:rPr>
          <w:t>24</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41" w:history="1">
        <w:r w:rsidR="00E0365D" w:rsidRPr="00A24B4A">
          <w:rPr>
            <w:rStyle w:val="Hyperlink"/>
            <w:noProof/>
          </w:rPr>
          <w:t>9.1.5</w:t>
        </w:r>
        <w:r w:rsidR="00E0365D">
          <w:rPr>
            <w:rFonts w:asciiTheme="minorHAnsi" w:eastAsiaTheme="minorEastAsia" w:hAnsiTheme="minorHAnsi" w:cstheme="minorBidi"/>
            <w:noProof/>
            <w:sz w:val="22"/>
            <w:szCs w:val="22"/>
          </w:rPr>
          <w:tab/>
        </w:r>
        <w:r w:rsidR="00E0365D" w:rsidRPr="00A24B4A">
          <w:rPr>
            <w:rStyle w:val="Hyperlink"/>
            <w:noProof/>
          </w:rPr>
          <w:t>Aannames</w:t>
        </w:r>
        <w:r w:rsidR="00E0365D">
          <w:rPr>
            <w:noProof/>
            <w:webHidden/>
          </w:rPr>
          <w:tab/>
        </w:r>
        <w:r w:rsidR="00E0365D">
          <w:rPr>
            <w:noProof/>
            <w:webHidden/>
          </w:rPr>
          <w:fldChar w:fldCharType="begin"/>
        </w:r>
        <w:r w:rsidR="00E0365D">
          <w:rPr>
            <w:noProof/>
            <w:webHidden/>
          </w:rPr>
          <w:instrText xml:space="preserve"> PAGEREF _Toc342382341 \h </w:instrText>
        </w:r>
        <w:r w:rsidR="00E0365D">
          <w:rPr>
            <w:noProof/>
            <w:webHidden/>
          </w:rPr>
        </w:r>
        <w:r w:rsidR="00E0365D">
          <w:rPr>
            <w:noProof/>
            <w:webHidden/>
          </w:rPr>
          <w:fldChar w:fldCharType="separate"/>
        </w:r>
        <w:r w:rsidR="00E0365D">
          <w:rPr>
            <w:noProof/>
            <w:webHidden/>
          </w:rPr>
          <w:t>24</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42" w:history="1">
        <w:r w:rsidR="00E0365D" w:rsidRPr="00A24B4A">
          <w:rPr>
            <w:rStyle w:val="Hyperlink"/>
            <w:noProof/>
          </w:rPr>
          <w:t>9.1.6</w:t>
        </w:r>
        <w:r w:rsidR="00E0365D">
          <w:rPr>
            <w:rFonts w:asciiTheme="minorHAnsi" w:eastAsiaTheme="minorEastAsia" w:hAnsiTheme="minorHAnsi" w:cstheme="minorBidi"/>
            <w:noProof/>
            <w:sz w:val="22"/>
            <w:szCs w:val="22"/>
          </w:rPr>
          <w:tab/>
        </w:r>
        <w:r w:rsidR="00E0365D" w:rsidRPr="00A24B4A">
          <w:rPr>
            <w:rStyle w:val="Hyperlink"/>
            <w:noProof/>
          </w:rPr>
          <w:t>Compliance status t.a.v. de eisen</w:t>
        </w:r>
        <w:r w:rsidR="00E0365D">
          <w:rPr>
            <w:noProof/>
            <w:webHidden/>
          </w:rPr>
          <w:tab/>
        </w:r>
        <w:r w:rsidR="00E0365D">
          <w:rPr>
            <w:noProof/>
            <w:webHidden/>
          </w:rPr>
          <w:fldChar w:fldCharType="begin"/>
        </w:r>
        <w:r w:rsidR="00E0365D">
          <w:rPr>
            <w:noProof/>
            <w:webHidden/>
          </w:rPr>
          <w:instrText xml:space="preserve"> PAGEREF _Toc342382342 \h </w:instrText>
        </w:r>
        <w:r w:rsidR="00E0365D">
          <w:rPr>
            <w:noProof/>
            <w:webHidden/>
          </w:rPr>
        </w:r>
        <w:r w:rsidR="00E0365D">
          <w:rPr>
            <w:noProof/>
            <w:webHidden/>
          </w:rPr>
          <w:fldChar w:fldCharType="separate"/>
        </w:r>
        <w:r w:rsidR="00E0365D">
          <w:rPr>
            <w:noProof/>
            <w:webHidden/>
          </w:rPr>
          <w:t>24</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43" w:history="1">
        <w:r w:rsidR="00E0365D" w:rsidRPr="00A24B4A">
          <w:rPr>
            <w:rStyle w:val="Hyperlink"/>
            <w:noProof/>
          </w:rPr>
          <w:t>9.1.7</w:t>
        </w:r>
        <w:r w:rsidR="00E0365D">
          <w:rPr>
            <w:rFonts w:asciiTheme="minorHAnsi" w:eastAsiaTheme="minorEastAsia" w:hAnsiTheme="minorHAnsi" w:cstheme="minorBidi"/>
            <w:noProof/>
            <w:sz w:val="22"/>
            <w:szCs w:val="22"/>
          </w:rPr>
          <w:tab/>
        </w:r>
        <w:r w:rsidR="00E0365D" w:rsidRPr="00A24B4A">
          <w:rPr>
            <w:rStyle w:val="Hyperlink"/>
            <w:noProof/>
          </w:rPr>
          <w:t>Risico’s en issues</w:t>
        </w:r>
        <w:r w:rsidR="00E0365D">
          <w:rPr>
            <w:noProof/>
            <w:webHidden/>
          </w:rPr>
          <w:tab/>
        </w:r>
        <w:r w:rsidR="00E0365D">
          <w:rPr>
            <w:noProof/>
            <w:webHidden/>
          </w:rPr>
          <w:fldChar w:fldCharType="begin"/>
        </w:r>
        <w:r w:rsidR="00E0365D">
          <w:rPr>
            <w:noProof/>
            <w:webHidden/>
          </w:rPr>
          <w:instrText xml:space="preserve"> PAGEREF _Toc342382343 \h </w:instrText>
        </w:r>
        <w:r w:rsidR="00E0365D">
          <w:rPr>
            <w:noProof/>
            <w:webHidden/>
          </w:rPr>
        </w:r>
        <w:r w:rsidR="00E0365D">
          <w:rPr>
            <w:noProof/>
            <w:webHidden/>
          </w:rPr>
          <w:fldChar w:fldCharType="separate"/>
        </w:r>
        <w:r w:rsidR="00E0365D">
          <w:rPr>
            <w:noProof/>
            <w:webHidden/>
          </w:rPr>
          <w:t>26</w:t>
        </w:r>
        <w:r w:rsidR="00E0365D">
          <w:rPr>
            <w:noProof/>
            <w:webHidden/>
          </w:rPr>
          <w:fldChar w:fldCharType="end"/>
        </w:r>
      </w:hyperlink>
    </w:p>
    <w:p w:rsidR="00E0365D" w:rsidRDefault="001D0C67">
      <w:pPr>
        <w:pStyle w:val="Inhopg3"/>
        <w:tabs>
          <w:tab w:val="left" w:pos="1382"/>
          <w:tab w:val="right" w:leader="dot" w:pos="8041"/>
        </w:tabs>
        <w:rPr>
          <w:rFonts w:asciiTheme="minorHAnsi" w:eastAsiaTheme="minorEastAsia" w:hAnsiTheme="minorHAnsi" w:cstheme="minorBidi"/>
          <w:noProof/>
          <w:sz w:val="22"/>
          <w:szCs w:val="22"/>
        </w:rPr>
      </w:pPr>
      <w:hyperlink w:anchor="_Toc342382344" w:history="1">
        <w:r w:rsidR="00E0365D" w:rsidRPr="00A24B4A">
          <w:rPr>
            <w:rStyle w:val="Hyperlink"/>
            <w:noProof/>
          </w:rPr>
          <w:t>9.1.8</w:t>
        </w:r>
        <w:r w:rsidR="00E0365D">
          <w:rPr>
            <w:rFonts w:asciiTheme="minorHAnsi" w:eastAsiaTheme="minorEastAsia" w:hAnsiTheme="minorHAnsi" w:cstheme="minorBidi"/>
            <w:noProof/>
            <w:sz w:val="22"/>
            <w:szCs w:val="22"/>
          </w:rPr>
          <w:tab/>
        </w:r>
        <w:r w:rsidR="00E0365D" w:rsidRPr="00A24B4A">
          <w:rPr>
            <w:rStyle w:val="Hyperlink"/>
            <w:noProof/>
          </w:rPr>
          <w:t>Achterstallige activiteiten</w:t>
        </w:r>
        <w:r w:rsidR="00E0365D">
          <w:rPr>
            <w:noProof/>
            <w:webHidden/>
          </w:rPr>
          <w:tab/>
        </w:r>
        <w:r w:rsidR="00E0365D">
          <w:rPr>
            <w:noProof/>
            <w:webHidden/>
          </w:rPr>
          <w:fldChar w:fldCharType="begin"/>
        </w:r>
        <w:r w:rsidR="00E0365D">
          <w:rPr>
            <w:noProof/>
            <w:webHidden/>
          </w:rPr>
          <w:instrText xml:space="preserve"> PAGEREF _Toc342382344 \h </w:instrText>
        </w:r>
        <w:r w:rsidR="00E0365D">
          <w:rPr>
            <w:noProof/>
            <w:webHidden/>
          </w:rPr>
        </w:r>
        <w:r w:rsidR="00E0365D">
          <w:rPr>
            <w:noProof/>
            <w:webHidden/>
          </w:rPr>
          <w:fldChar w:fldCharType="separate"/>
        </w:r>
        <w:r w:rsidR="00E0365D">
          <w:rPr>
            <w:noProof/>
            <w:webHidden/>
          </w:rPr>
          <w:t>26</w:t>
        </w:r>
        <w:r w:rsidR="00E0365D">
          <w:rPr>
            <w:noProof/>
            <w:webHidden/>
          </w:rPr>
          <w:fldChar w:fldCharType="end"/>
        </w:r>
      </w:hyperlink>
    </w:p>
    <w:p w:rsidR="00E0365D" w:rsidRDefault="001D0C67">
      <w:pPr>
        <w:pStyle w:val="Inhopg2"/>
        <w:tabs>
          <w:tab w:val="left" w:pos="1293"/>
          <w:tab w:val="right" w:leader="dot" w:pos="8041"/>
        </w:tabs>
        <w:rPr>
          <w:rFonts w:asciiTheme="minorHAnsi" w:eastAsiaTheme="minorEastAsia" w:hAnsiTheme="minorHAnsi" w:cstheme="minorBidi"/>
          <w:noProof/>
          <w:sz w:val="22"/>
          <w:szCs w:val="22"/>
        </w:rPr>
      </w:pPr>
      <w:hyperlink w:anchor="_Toc342382345" w:history="1">
        <w:r w:rsidR="00E0365D" w:rsidRPr="00A24B4A">
          <w:rPr>
            <w:rStyle w:val="Hyperlink"/>
            <w:noProof/>
          </w:rPr>
          <w:t>9.2</w:t>
        </w:r>
        <w:r w:rsidR="00E0365D">
          <w:rPr>
            <w:rFonts w:asciiTheme="minorHAnsi" w:eastAsiaTheme="minorEastAsia" w:hAnsiTheme="minorHAnsi" w:cstheme="minorBidi"/>
            <w:noProof/>
            <w:sz w:val="22"/>
            <w:szCs w:val="22"/>
          </w:rPr>
          <w:tab/>
        </w:r>
        <w:r w:rsidR="00E0365D" w:rsidRPr="00A24B4A">
          <w:rPr>
            <w:rStyle w:val="Hyperlink"/>
            <w:noProof/>
          </w:rPr>
          <w:t xml:space="preserve">Verificatie </w:t>
        </w:r>
        <w:r w:rsidR="00E0365D" w:rsidRPr="00A24B4A">
          <w:rPr>
            <w:rStyle w:val="Hyperlink"/>
            <w:noProof/>
            <w:lang w:val="en-GB"/>
          </w:rPr>
          <w:t>Controle</w:t>
        </w:r>
        <w:r w:rsidR="00E0365D" w:rsidRPr="00A24B4A">
          <w:rPr>
            <w:rStyle w:val="Hyperlink"/>
            <w:noProof/>
          </w:rPr>
          <w:t xml:space="preserve"> matrix (VCM)</w:t>
        </w:r>
        <w:r w:rsidR="00E0365D">
          <w:rPr>
            <w:noProof/>
            <w:webHidden/>
          </w:rPr>
          <w:tab/>
        </w:r>
        <w:r w:rsidR="00E0365D">
          <w:rPr>
            <w:noProof/>
            <w:webHidden/>
          </w:rPr>
          <w:fldChar w:fldCharType="begin"/>
        </w:r>
        <w:r w:rsidR="00E0365D">
          <w:rPr>
            <w:noProof/>
            <w:webHidden/>
          </w:rPr>
          <w:instrText xml:space="preserve"> PAGEREF _Toc342382345 \h </w:instrText>
        </w:r>
        <w:r w:rsidR="00E0365D">
          <w:rPr>
            <w:noProof/>
            <w:webHidden/>
          </w:rPr>
        </w:r>
        <w:r w:rsidR="00E0365D">
          <w:rPr>
            <w:noProof/>
            <w:webHidden/>
          </w:rPr>
          <w:fldChar w:fldCharType="separate"/>
        </w:r>
        <w:r w:rsidR="00E0365D">
          <w:rPr>
            <w:noProof/>
            <w:webHidden/>
          </w:rPr>
          <w:t>27</w:t>
        </w:r>
        <w:r w:rsidR="00E0365D">
          <w:rPr>
            <w:noProof/>
            <w:webHidden/>
          </w:rPr>
          <w:fldChar w:fldCharType="end"/>
        </w:r>
      </w:hyperlink>
    </w:p>
    <w:p w:rsidR="00E0365D" w:rsidRDefault="001D0C67">
      <w:pPr>
        <w:pStyle w:val="Inhopg1"/>
        <w:tabs>
          <w:tab w:val="left" w:pos="1260"/>
          <w:tab w:val="right" w:leader="dot" w:pos="8041"/>
        </w:tabs>
        <w:rPr>
          <w:rFonts w:asciiTheme="minorHAnsi" w:eastAsiaTheme="minorEastAsia" w:hAnsiTheme="minorHAnsi" w:cstheme="minorBidi"/>
          <w:b w:val="0"/>
          <w:noProof/>
          <w:sz w:val="22"/>
          <w:szCs w:val="22"/>
        </w:rPr>
      </w:pPr>
      <w:hyperlink w:anchor="_Toc342382346" w:history="1">
        <w:r w:rsidR="00E0365D" w:rsidRPr="00A24B4A">
          <w:rPr>
            <w:rStyle w:val="Hyperlink"/>
            <w:noProof/>
          </w:rPr>
          <w:t>10</w:t>
        </w:r>
        <w:r w:rsidR="00E0365D">
          <w:rPr>
            <w:rFonts w:asciiTheme="minorHAnsi" w:eastAsiaTheme="minorEastAsia" w:hAnsiTheme="minorHAnsi" w:cstheme="minorBidi"/>
            <w:b w:val="0"/>
            <w:noProof/>
            <w:sz w:val="22"/>
            <w:szCs w:val="22"/>
          </w:rPr>
          <w:tab/>
        </w:r>
        <w:r w:rsidR="00E0365D" w:rsidRPr="00A24B4A">
          <w:rPr>
            <w:rStyle w:val="Hyperlink"/>
            <w:noProof/>
          </w:rPr>
          <w:t>Hulpmiddelen ter ondersteuning van Verificatie &amp; Validatie activiteiten</w:t>
        </w:r>
        <w:r w:rsidR="00E0365D">
          <w:rPr>
            <w:noProof/>
            <w:webHidden/>
          </w:rPr>
          <w:tab/>
        </w:r>
        <w:r w:rsidR="00E0365D">
          <w:rPr>
            <w:noProof/>
            <w:webHidden/>
          </w:rPr>
          <w:fldChar w:fldCharType="begin"/>
        </w:r>
        <w:r w:rsidR="00E0365D">
          <w:rPr>
            <w:noProof/>
            <w:webHidden/>
          </w:rPr>
          <w:instrText xml:space="preserve"> PAGEREF _Toc342382346 \h </w:instrText>
        </w:r>
        <w:r w:rsidR="00E0365D">
          <w:rPr>
            <w:noProof/>
            <w:webHidden/>
          </w:rPr>
        </w:r>
        <w:r w:rsidR="00E0365D">
          <w:rPr>
            <w:noProof/>
            <w:webHidden/>
          </w:rPr>
          <w:fldChar w:fldCharType="separate"/>
        </w:r>
        <w:r w:rsidR="00E0365D">
          <w:rPr>
            <w:noProof/>
            <w:webHidden/>
          </w:rPr>
          <w:t>27</w:t>
        </w:r>
        <w:r w:rsidR="00E0365D">
          <w:rPr>
            <w:noProof/>
            <w:webHidden/>
          </w:rPr>
          <w:fldChar w:fldCharType="end"/>
        </w:r>
      </w:hyperlink>
    </w:p>
    <w:p w:rsidR="00B97083" w:rsidRDefault="009C185E">
      <w:pPr>
        <w:pStyle w:val="Inhopg3"/>
      </w:pPr>
      <w:r>
        <w:lastRenderedPageBreak/>
        <w:fldChar w:fldCharType="end"/>
      </w:r>
    </w:p>
    <w:p w:rsidR="00F47739" w:rsidRDefault="00F47739">
      <w:pPr>
        <w:overflowPunct/>
        <w:autoSpaceDE/>
        <w:autoSpaceDN/>
        <w:adjustRightInd/>
        <w:spacing w:line="240" w:lineRule="auto"/>
        <w:ind w:left="0"/>
        <w:textAlignment w:val="auto"/>
        <w:rPr>
          <w:lang w:val="nl"/>
        </w:rPr>
      </w:pPr>
      <w:bookmarkStart w:id="18" w:name="_Toc498932917"/>
      <w:r>
        <w:rPr>
          <w:lang w:val="nl"/>
        </w:rPr>
        <w:br w:type="page"/>
      </w:r>
    </w:p>
    <w:p w:rsidR="00F47739" w:rsidRDefault="00F47739">
      <w:pPr>
        <w:overflowPunct/>
        <w:autoSpaceDE/>
        <w:autoSpaceDN/>
        <w:adjustRightInd/>
        <w:spacing w:line="240" w:lineRule="auto"/>
        <w:ind w:left="0"/>
        <w:textAlignment w:val="auto"/>
        <w:rPr>
          <w:lang w:val="nl"/>
        </w:rPr>
      </w:pPr>
    </w:p>
    <w:p w:rsidR="00F47739" w:rsidRDefault="00F47739" w:rsidP="00F275A1">
      <w:pPr>
        <w:overflowPunct/>
        <w:autoSpaceDE/>
        <w:autoSpaceDN/>
        <w:adjustRightInd/>
        <w:spacing w:line="240" w:lineRule="auto"/>
        <w:ind w:left="0"/>
        <w:jc w:val="center"/>
        <w:textAlignment w:val="auto"/>
        <w:rPr>
          <w:b/>
          <w:sz w:val="24"/>
          <w:szCs w:val="24"/>
          <w:lang w:val="nl"/>
        </w:rPr>
      </w:pPr>
      <w:r w:rsidRPr="00F275A1">
        <w:rPr>
          <w:b/>
          <w:sz w:val="24"/>
          <w:szCs w:val="24"/>
          <w:lang w:val="nl"/>
        </w:rPr>
        <w:t xml:space="preserve">Handleiding bij deze </w:t>
      </w:r>
      <w:r w:rsidR="009B6837">
        <w:rPr>
          <w:b/>
          <w:sz w:val="24"/>
          <w:szCs w:val="24"/>
          <w:lang w:val="nl"/>
        </w:rPr>
        <w:t>Instructie</w:t>
      </w:r>
    </w:p>
    <w:p w:rsidR="00F275A1" w:rsidRDefault="00F275A1" w:rsidP="00F275A1">
      <w:pPr>
        <w:overflowPunct/>
        <w:autoSpaceDE/>
        <w:autoSpaceDN/>
        <w:adjustRightInd/>
        <w:spacing w:line="240" w:lineRule="auto"/>
        <w:ind w:left="0"/>
        <w:jc w:val="center"/>
        <w:textAlignment w:val="auto"/>
        <w:rPr>
          <w:b/>
          <w:sz w:val="24"/>
          <w:szCs w:val="24"/>
          <w:lang w:val="nl"/>
        </w:rPr>
      </w:pPr>
    </w:p>
    <w:p w:rsidR="00F275A1" w:rsidRPr="00250969" w:rsidRDefault="00250969" w:rsidP="00F275A1">
      <w:pPr>
        <w:overflowPunct/>
        <w:autoSpaceDE/>
        <w:autoSpaceDN/>
        <w:adjustRightInd/>
        <w:spacing w:line="240" w:lineRule="auto"/>
        <w:ind w:left="0"/>
        <w:textAlignment w:val="auto"/>
        <w:rPr>
          <w:ins w:id="19" w:author="marlon.ransing" w:date="2012-11-21T09:43:00Z"/>
          <w:sz w:val="22"/>
          <w:szCs w:val="22"/>
          <w:lang w:val="nl"/>
          <w:rPrChange w:id="20" w:author="marlon.ransing" w:date="2012-11-21T09:44:00Z">
            <w:rPr>
              <w:ins w:id="21" w:author="marlon.ransing" w:date="2012-11-21T09:43:00Z"/>
              <w:sz w:val="24"/>
              <w:szCs w:val="24"/>
              <w:lang w:val="nl"/>
            </w:rPr>
          </w:rPrChange>
        </w:rPr>
      </w:pPr>
      <w:ins w:id="22" w:author="marlon.ransing" w:date="2012-11-21T09:43:00Z">
        <w:r w:rsidRPr="00250969">
          <w:rPr>
            <w:sz w:val="22"/>
            <w:szCs w:val="22"/>
            <w:lang w:val="nl"/>
            <w:rPrChange w:id="23" w:author="marlon.ransing" w:date="2012-11-21T09:44:00Z">
              <w:rPr>
                <w:sz w:val="24"/>
                <w:szCs w:val="24"/>
                <w:lang w:val="nl"/>
              </w:rPr>
            </w:rPrChange>
          </w:rPr>
          <w:t>Algemeen</w:t>
        </w:r>
      </w:ins>
    </w:p>
    <w:p w:rsidR="00250969" w:rsidRDefault="00250969" w:rsidP="00F275A1">
      <w:pPr>
        <w:overflowPunct/>
        <w:autoSpaceDE/>
        <w:autoSpaceDN/>
        <w:adjustRightInd/>
        <w:spacing w:line="240" w:lineRule="auto"/>
        <w:ind w:left="0"/>
        <w:textAlignment w:val="auto"/>
        <w:rPr>
          <w:ins w:id="24" w:author="marlon.ransing" w:date="2012-11-21T09:52:00Z"/>
          <w:sz w:val="20"/>
          <w:lang w:val="nl"/>
        </w:rPr>
      </w:pPr>
      <w:ins w:id="25" w:author="marlon.ransing" w:date="2012-11-21T09:46:00Z">
        <w:r>
          <w:rPr>
            <w:sz w:val="20"/>
            <w:lang w:val="nl"/>
          </w:rPr>
          <w:t>Zoals bekend kan h</w:t>
        </w:r>
      </w:ins>
      <w:ins w:id="26" w:author="marlon.ransing" w:date="2012-11-21T09:45:00Z">
        <w:r>
          <w:rPr>
            <w:sz w:val="20"/>
            <w:lang w:val="nl"/>
          </w:rPr>
          <w:t>et format of generieke deel van het V&amp;V managementplan</w:t>
        </w:r>
      </w:ins>
      <w:ins w:id="27" w:author="marlon.ransing" w:date="2012-11-21T09:46:00Z">
        <w:r>
          <w:rPr>
            <w:sz w:val="20"/>
            <w:lang w:val="nl"/>
          </w:rPr>
          <w:t xml:space="preserve"> gebruikt worden om een 1</w:t>
        </w:r>
        <w:r w:rsidRPr="00250969">
          <w:rPr>
            <w:sz w:val="20"/>
            <w:vertAlign w:val="superscript"/>
            <w:lang w:val="nl"/>
            <w:rPrChange w:id="28" w:author="marlon.ransing" w:date="2012-11-21T09:46:00Z">
              <w:rPr>
                <w:sz w:val="20"/>
                <w:lang w:val="nl"/>
              </w:rPr>
            </w:rPrChange>
          </w:rPr>
          <w:t>e</w:t>
        </w:r>
        <w:r>
          <w:rPr>
            <w:sz w:val="20"/>
            <w:lang w:val="nl"/>
          </w:rPr>
          <w:t xml:space="preserve"> V&amp;V managementplan op te stellen. Dit format is opgesteld met als doel de opstellers van een V&amp;V managemenplan een </w:t>
        </w:r>
      </w:ins>
      <w:ins w:id="29" w:author="marlon.ransing" w:date="2012-11-21T09:47:00Z">
        <w:r>
          <w:rPr>
            <w:sz w:val="20"/>
            <w:lang w:val="nl"/>
          </w:rPr>
          <w:t>standaard</w:t>
        </w:r>
      </w:ins>
      <w:ins w:id="30" w:author="marlon.ransing" w:date="2012-11-21T09:46:00Z">
        <w:r>
          <w:rPr>
            <w:sz w:val="20"/>
            <w:lang w:val="nl"/>
          </w:rPr>
          <w:t>middel te geven</w:t>
        </w:r>
      </w:ins>
      <w:ins w:id="31" w:author="marlon.ransing" w:date="2012-11-21T09:47:00Z">
        <w:r>
          <w:rPr>
            <w:sz w:val="20"/>
            <w:lang w:val="nl"/>
          </w:rPr>
          <w:t xml:space="preserve"> waarmee ze een invulling kunnen geven aan de projectgenerieke V&amp;V activiteiten. </w:t>
        </w:r>
      </w:ins>
      <w:ins w:id="32" w:author="marlon.ransing" w:date="2012-11-21T09:50:00Z">
        <w:r>
          <w:rPr>
            <w:sz w:val="20"/>
            <w:lang w:val="nl"/>
          </w:rPr>
          <w:t>Met het format wordt voorkomen dat er op velerlei manieren invulling wordt gegeven aan V&amp;V</w:t>
        </w:r>
      </w:ins>
      <w:ins w:id="33" w:author="marlon.ransing" w:date="2012-11-21T09:51:00Z">
        <w:r>
          <w:rPr>
            <w:sz w:val="20"/>
            <w:lang w:val="nl"/>
          </w:rPr>
          <w:t xml:space="preserve"> documenten</w:t>
        </w:r>
      </w:ins>
      <w:ins w:id="34" w:author="marlon.ransing" w:date="2012-11-21T09:50:00Z">
        <w:r>
          <w:rPr>
            <w:sz w:val="20"/>
            <w:lang w:val="nl"/>
          </w:rPr>
          <w:t xml:space="preserve"> in projecten. </w:t>
        </w:r>
      </w:ins>
      <w:ins w:id="35" w:author="marlon.ransing" w:date="2012-11-21T09:51:00Z">
        <w:r>
          <w:rPr>
            <w:sz w:val="20"/>
            <w:lang w:val="nl"/>
          </w:rPr>
          <w:t xml:space="preserve">We gebruiken hiermee dezelfde taal en weten van elkaar welke onderdelen standaard invulling dienen te krijgen in het kader van verificatie en validatie. </w:t>
        </w:r>
      </w:ins>
    </w:p>
    <w:p w:rsidR="00250969" w:rsidRDefault="00250969" w:rsidP="00F275A1">
      <w:pPr>
        <w:overflowPunct/>
        <w:autoSpaceDE/>
        <w:autoSpaceDN/>
        <w:adjustRightInd/>
        <w:spacing w:line="240" w:lineRule="auto"/>
        <w:ind w:left="0"/>
        <w:textAlignment w:val="auto"/>
        <w:rPr>
          <w:ins w:id="36" w:author="marlon.ransing" w:date="2012-11-21T09:49:00Z"/>
          <w:sz w:val="20"/>
          <w:lang w:val="nl"/>
        </w:rPr>
      </w:pPr>
      <w:ins w:id="37" w:author="marlon.ransing" w:date="2012-11-21T09:48:00Z">
        <w:r>
          <w:rPr>
            <w:sz w:val="20"/>
            <w:lang w:val="nl"/>
          </w:rPr>
          <w:t xml:space="preserve">Voornoemd format is dusdanig opgesteld dat hier geen extra toelichting of praktische toepassing in beschreven staat. </w:t>
        </w:r>
      </w:ins>
      <w:ins w:id="38" w:author="marlon.ransing" w:date="2012-11-21T09:49:00Z">
        <w:r>
          <w:rPr>
            <w:sz w:val="20"/>
            <w:lang w:val="nl"/>
          </w:rPr>
          <w:t>De keuze is gemaakt om deze toelichting en handvatten voor praktisch gebruik onder te brengen in voorliggend instructiedocument.</w:t>
        </w:r>
      </w:ins>
    </w:p>
    <w:p w:rsidR="00250969" w:rsidRDefault="00250969" w:rsidP="00F275A1">
      <w:pPr>
        <w:overflowPunct/>
        <w:autoSpaceDE/>
        <w:autoSpaceDN/>
        <w:adjustRightInd/>
        <w:spacing w:line="240" w:lineRule="auto"/>
        <w:ind w:left="0"/>
        <w:textAlignment w:val="auto"/>
        <w:rPr>
          <w:ins w:id="39" w:author="marlon.ransing" w:date="2012-11-21T09:53:00Z"/>
          <w:sz w:val="20"/>
          <w:lang w:val="nl"/>
        </w:rPr>
      </w:pPr>
    </w:p>
    <w:p w:rsidR="00250969" w:rsidRPr="00250969" w:rsidRDefault="00250969" w:rsidP="00F275A1">
      <w:pPr>
        <w:overflowPunct/>
        <w:autoSpaceDE/>
        <w:autoSpaceDN/>
        <w:adjustRightInd/>
        <w:spacing w:line="240" w:lineRule="auto"/>
        <w:ind w:left="0"/>
        <w:textAlignment w:val="auto"/>
        <w:rPr>
          <w:sz w:val="20"/>
          <w:lang w:val="nl"/>
          <w:rPrChange w:id="40" w:author="marlon.ransing" w:date="2012-11-21T09:44:00Z">
            <w:rPr>
              <w:sz w:val="24"/>
              <w:szCs w:val="24"/>
              <w:lang w:val="nl"/>
            </w:rPr>
          </w:rPrChange>
        </w:rPr>
      </w:pPr>
      <w:ins w:id="41" w:author="marlon.ransing" w:date="2012-11-21T09:53:00Z">
        <w:r>
          <w:rPr>
            <w:sz w:val="20"/>
            <w:lang w:val="nl"/>
          </w:rPr>
          <w:t>Leeswijzer/gebruik van dit document</w:t>
        </w:r>
      </w:ins>
    </w:p>
    <w:p w:rsidR="009B6837" w:rsidRPr="00250969" w:rsidRDefault="009B6837" w:rsidP="00F275A1">
      <w:pPr>
        <w:overflowPunct/>
        <w:autoSpaceDE/>
        <w:autoSpaceDN/>
        <w:adjustRightInd/>
        <w:spacing w:line="240" w:lineRule="auto"/>
        <w:ind w:left="0"/>
        <w:textAlignment w:val="auto"/>
        <w:rPr>
          <w:sz w:val="20"/>
          <w:lang w:val="nl"/>
          <w:rPrChange w:id="42" w:author="marlon.ransing" w:date="2012-11-21T09:45:00Z">
            <w:rPr>
              <w:szCs w:val="17"/>
              <w:lang w:val="nl"/>
            </w:rPr>
          </w:rPrChange>
        </w:rPr>
      </w:pPr>
      <w:r w:rsidRPr="00250969">
        <w:rPr>
          <w:sz w:val="20"/>
          <w:lang w:val="nl"/>
          <w:rPrChange w:id="43" w:author="marlon.ransing" w:date="2012-11-21T09:45:00Z">
            <w:rPr>
              <w:szCs w:val="17"/>
              <w:lang w:val="nl"/>
            </w:rPr>
          </w:rPrChange>
        </w:rPr>
        <w:t xml:space="preserve">Deze instructie voor het schrijven van het Verificatie &amp; Validatie Managementplan </w:t>
      </w:r>
      <w:ins w:id="44" w:author="marlon.ransing" w:date="2012-11-21T09:38:00Z">
        <w:r w:rsidR="0044655A" w:rsidRPr="00250969">
          <w:rPr>
            <w:sz w:val="20"/>
            <w:lang w:val="nl"/>
            <w:rPrChange w:id="45" w:author="marlon.ransing" w:date="2012-11-21T09:45:00Z">
              <w:rPr>
                <w:szCs w:val="17"/>
                <w:lang w:val="nl"/>
              </w:rPr>
            </w:rPrChange>
          </w:rPr>
          <w:t xml:space="preserve">is een hulpmiddel voor gebruik en invulling van </w:t>
        </w:r>
      </w:ins>
      <w:r w:rsidRPr="00250969">
        <w:rPr>
          <w:sz w:val="20"/>
          <w:lang w:val="nl"/>
          <w:rPrChange w:id="46" w:author="marlon.ransing" w:date="2012-11-21T09:45:00Z">
            <w:rPr>
              <w:szCs w:val="17"/>
              <w:lang w:val="nl"/>
            </w:rPr>
          </w:rPrChange>
        </w:rPr>
        <w:t xml:space="preserve">de template Verificatie &amp; Validatie Managementplan. Dit document </w:t>
      </w:r>
      <w:ins w:id="47" w:author="marlon.ransing" w:date="2012-11-21T09:39:00Z">
        <w:r w:rsidR="0044655A" w:rsidRPr="00250969">
          <w:rPr>
            <w:sz w:val="20"/>
            <w:lang w:val="nl"/>
            <w:rPrChange w:id="48" w:author="marlon.ransing" w:date="2012-11-21T09:45:00Z">
              <w:rPr>
                <w:szCs w:val="17"/>
                <w:lang w:val="nl"/>
              </w:rPr>
            </w:rPrChange>
          </w:rPr>
          <w:t xml:space="preserve">volgt de structuur van de template en geeft bij ieder hoofdstuk </w:t>
        </w:r>
      </w:ins>
      <w:ins w:id="49" w:author="marlon.ransing" w:date="2012-11-21T09:40:00Z">
        <w:r w:rsidR="0044655A" w:rsidRPr="00250969">
          <w:rPr>
            <w:sz w:val="20"/>
            <w:lang w:val="nl"/>
            <w:rPrChange w:id="50" w:author="marlon.ransing" w:date="2012-11-21T09:45:00Z">
              <w:rPr>
                <w:szCs w:val="17"/>
                <w:lang w:val="nl"/>
              </w:rPr>
            </w:rPrChange>
          </w:rPr>
          <w:t xml:space="preserve">of onderdeel </w:t>
        </w:r>
      </w:ins>
      <w:ins w:id="51" w:author="marlon.ransing" w:date="2012-11-21T09:39:00Z">
        <w:r w:rsidR="0044655A" w:rsidRPr="00250969">
          <w:rPr>
            <w:sz w:val="20"/>
            <w:lang w:val="nl"/>
            <w:rPrChange w:id="52" w:author="marlon.ransing" w:date="2012-11-21T09:45:00Z">
              <w:rPr>
                <w:szCs w:val="17"/>
                <w:lang w:val="nl"/>
              </w:rPr>
            </w:rPrChange>
          </w:rPr>
          <w:t>een stuk toelichting en handvatten voor invulling</w:t>
        </w:r>
      </w:ins>
      <w:ins w:id="53" w:author="marlon.ransing" w:date="2012-11-21T09:40:00Z">
        <w:r w:rsidR="0044655A" w:rsidRPr="00250969">
          <w:rPr>
            <w:sz w:val="20"/>
            <w:lang w:val="nl"/>
            <w:rPrChange w:id="54" w:author="marlon.ransing" w:date="2012-11-21T09:45:00Z">
              <w:rPr>
                <w:szCs w:val="17"/>
                <w:lang w:val="nl"/>
              </w:rPr>
            </w:rPrChange>
          </w:rPr>
          <w:t xml:space="preserve"> van </w:t>
        </w:r>
      </w:ins>
      <w:ins w:id="55" w:author="marlon.ransing" w:date="2012-11-21T09:39:00Z">
        <w:r w:rsidR="0044655A" w:rsidRPr="00250969">
          <w:rPr>
            <w:sz w:val="20"/>
            <w:lang w:val="nl"/>
            <w:rPrChange w:id="56" w:author="marlon.ransing" w:date="2012-11-21T09:45:00Z">
              <w:rPr>
                <w:szCs w:val="17"/>
                <w:lang w:val="nl"/>
              </w:rPr>
            </w:rPrChange>
          </w:rPr>
          <w:t xml:space="preserve"> </w:t>
        </w:r>
      </w:ins>
      <w:ins w:id="57" w:author="marlon.ransing" w:date="2012-11-21T09:41:00Z">
        <w:r w:rsidR="0044655A" w:rsidRPr="00250969">
          <w:rPr>
            <w:sz w:val="20"/>
            <w:lang w:val="nl"/>
            <w:rPrChange w:id="58" w:author="marlon.ransing" w:date="2012-11-21T09:45:00Z">
              <w:rPr>
                <w:szCs w:val="17"/>
                <w:lang w:val="nl"/>
              </w:rPr>
            </w:rPrChange>
          </w:rPr>
          <w:t>het betreffend onderdeel.</w:t>
        </w:r>
      </w:ins>
      <w:r w:rsidRPr="00250969">
        <w:rPr>
          <w:sz w:val="20"/>
          <w:lang w:val="nl"/>
          <w:rPrChange w:id="59" w:author="marlon.ransing" w:date="2012-11-21T09:45:00Z">
            <w:rPr>
              <w:szCs w:val="17"/>
              <w:lang w:val="nl"/>
            </w:rPr>
          </w:rPrChange>
        </w:rPr>
        <w:t xml:space="preserve">. Naast de generieke aandachtspunten wordt voor een aantal hoofdstukken of paragrafen </w:t>
      </w:r>
      <w:ins w:id="60" w:author="marlon.ransing" w:date="2012-11-21T09:42:00Z">
        <w:r w:rsidR="0044655A" w:rsidRPr="00250969">
          <w:rPr>
            <w:sz w:val="20"/>
            <w:lang w:val="nl"/>
            <w:rPrChange w:id="61" w:author="marlon.ransing" w:date="2012-11-21T09:45:00Z">
              <w:rPr>
                <w:szCs w:val="17"/>
                <w:lang w:val="nl"/>
              </w:rPr>
            </w:rPrChange>
          </w:rPr>
          <w:t xml:space="preserve">nadere aandachtspunten benoemd voor de </w:t>
        </w:r>
      </w:ins>
      <w:r w:rsidRPr="00250969">
        <w:rPr>
          <w:sz w:val="20"/>
          <w:lang w:val="nl"/>
          <w:rPrChange w:id="62" w:author="marlon.ransing" w:date="2012-11-21T09:45:00Z">
            <w:rPr>
              <w:szCs w:val="17"/>
              <w:lang w:val="nl"/>
            </w:rPr>
          </w:rPrChange>
        </w:rPr>
        <w:t>de volgende projecttypes:</w:t>
      </w:r>
    </w:p>
    <w:p w:rsidR="009B6837" w:rsidRPr="00250969" w:rsidRDefault="00961CB3" w:rsidP="009B6837">
      <w:pPr>
        <w:pStyle w:val="Lijstalinea"/>
        <w:numPr>
          <w:ilvl w:val="0"/>
          <w:numId w:val="40"/>
        </w:numPr>
        <w:spacing w:line="240" w:lineRule="auto"/>
        <w:rPr>
          <w:sz w:val="20"/>
          <w:szCs w:val="20"/>
          <w:lang w:val="nl"/>
          <w:rPrChange w:id="63" w:author="marlon.ransing" w:date="2012-11-21T09:45:00Z">
            <w:rPr>
              <w:szCs w:val="17"/>
              <w:lang w:val="nl"/>
            </w:rPr>
          </w:rPrChange>
        </w:rPr>
      </w:pPr>
      <w:r w:rsidRPr="00250969">
        <w:rPr>
          <w:sz w:val="20"/>
          <w:szCs w:val="20"/>
          <w:lang w:val="nl"/>
          <w:rPrChange w:id="64" w:author="marlon.ransing" w:date="2012-11-21T09:45:00Z">
            <w:rPr>
              <w:szCs w:val="17"/>
              <w:lang w:val="nl"/>
            </w:rPr>
          </w:rPrChange>
        </w:rPr>
        <w:t>Functiewijzigingen</w:t>
      </w:r>
      <w:ins w:id="65" w:author="paul.schreinemakers" w:date="2012-12-04T10:29:00Z">
        <w:r w:rsidR="005B0EA6">
          <w:rPr>
            <w:sz w:val="20"/>
            <w:szCs w:val="20"/>
            <w:lang w:val="nl"/>
          </w:rPr>
          <w:t xml:space="preserve"> (FW)</w:t>
        </w:r>
      </w:ins>
    </w:p>
    <w:p w:rsidR="00961CB3" w:rsidRPr="00250969" w:rsidRDefault="00961CB3" w:rsidP="009B6837">
      <w:pPr>
        <w:pStyle w:val="Lijstalinea"/>
        <w:numPr>
          <w:ilvl w:val="0"/>
          <w:numId w:val="40"/>
        </w:numPr>
        <w:spacing w:line="240" w:lineRule="auto"/>
        <w:rPr>
          <w:sz w:val="20"/>
          <w:szCs w:val="20"/>
          <w:lang w:val="nl"/>
          <w:rPrChange w:id="66" w:author="marlon.ransing" w:date="2012-11-21T09:45:00Z">
            <w:rPr>
              <w:szCs w:val="17"/>
              <w:lang w:val="nl"/>
            </w:rPr>
          </w:rPrChange>
        </w:rPr>
      </w:pPr>
      <w:r w:rsidRPr="00250969">
        <w:rPr>
          <w:sz w:val="20"/>
          <w:szCs w:val="20"/>
          <w:lang w:val="nl"/>
          <w:rPrChange w:id="67" w:author="marlon.ransing" w:date="2012-11-21T09:45:00Z">
            <w:rPr>
              <w:szCs w:val="17"/>
              <w:lang w:val="nl"/>
            </w:rPr>
          </w:rPrChange>
        </w:rPr>
        <w:t>Functiehandhaving</w:t>
      </w:r>
      <w:ins w:id="68" w:author="paul.schreinemakers" w:date="2012-12-04T10:29:00Z">
        <w:r w:rsidR="005B0EA6">
          <w:rPr>
            <w:sz w:val="20"/>
            <w:szCs w:val="20"/>
            <w:lang w:val="nl"/>
          </w:rPr>
          <w:t xml:space="preserve"> (FH)</w:t>
        </w:r>
      </w:ins>
    </w:p>
    <w:p w:rsidR="00961CB3" w:rsidRPr="00250969" w:rsidRDefault="00961CB3" w:rsidP="009B6837">
      <w:pPr>
        <w:pStyle w:val="Lijstalinea"/>
        <w:numPr>
          <w:ilvl w:val="0"/>
          <w:numId w:val="40"/>
        </w:numPr>
        <w:spacing w:line="240" w:lineRule="auto"/>
        <w:rPr>
          <w:sz w:val="20"/>
          <w:szCs w:val="20"/>
          <w:lang w:val="nl"/>
          <w:rPrChange w:id="69" w:author="marlon.ransing" w:date="2012-11-21T09:45:00Z">
            <w:rPr>
              <w:szCs w:val="17"/>
              <w:lang w:val="nl"/>
            </w:rPr>
          </w:rPrChange>
        </w:rPr>
      </w:pPr>
      <w:r w:rsidRPr="00250969">
        <w:rPr>
          <w:sz w:val="20"/>
          <w:szCs w:val="20"/>
          <w:lang w:val="nl"/>
          <w:rPrChange w:id="70" w:author="marlon.ransing" w:date="2012-11-21T09:45:00Z">
            <w:rPr>
              <w:szCs w:val="17"/>
              <w:lang w:val="nl"/>
            </w:rPr>
          </w:rPrChange>
        </w:rPr>
        <w:t>Omgevingswerken,</w:t>
      </w:r>
      <w:ins w:id="71" w:author="paul.schreinemakers" w:date="2012-12-04T10:29:00Z">
        <w:r w:rsidR="005B0EA6">
          <w:rPr>
            <w:sz w:val="20"/>
            <w:szCs w:val="20"/>
            <w:lang w:val="nl"/>
          </w:rPr>
          <w:t xml:space="preserve"> (OW)</w:t>
        </w:r>
      </w:ins>
    </w:p>
    <w:p w:rsidR="00961CB3" w:rsidRPr="00250969" w:rsidRDefault="00961CB3" w:rsidP="009B6837">
      <w:pPr>
        <w:pStyle w:val="Lijstalinea"/>
        <w:numPr>
          <w:ilvl w:val="0"/>
          <w:numId w:val="40"/>
        </w:numPr>
        <w:spacing w:line="240" w:lineRule="auto"/>
        <w:rPr>
          <w:sz w:val="20"/>
          <w:szCs w:val="20"/>
          <w:lang w:val="nl"/>
          <w:rPrChange w:id="72" w:author="marlon.ransing" w:date="2012-11-21T09:45:00Z">
            <w:rPr>
              <w:szCs w:val="17"/>
              <w:lang w:val="nl"/>
            </w:rPr>
          </w:rPrChange>
        </w:rPr>
      </w:pPr>
      <w:r w:rsidRPr="00250969">
        <w:rPr>
          <w:sz w:val="20"/>
          <w:szCs w:val="20"/>
          <w:lang w:val="nl"/>
          <w:rPrChange w:id="73" w:author="marlon.ransing" w:date="2012-11-21T09:45:00Z">
            <w:rPr>
              <w:szCs w:val="17"/>
              <w:lang w:val="nl"/>
            </w:rPr>
          </w:rPrChange>
        </w:rPr>
        <w:t>Stations &amp; Transfer</w:t>
      </w:r>
      <w:ins w:id="74" w:author="marlon.ransing" w:date="2012-11-20T08:24:00Z">
        <w:r w:rsidR="00A35A6C" w:rsidRPr="00250969">
          <w:rPr>
            <w:sz w:val="20"/>
            <w:szCs w:val="20"/>
            <w:lang w:val="nl"/>
            <w:rPrChange w:id="75" w:author="marlon.ransing" w:date="2012-11-21T09:45:00Z">
              <w:rPr>
                <w:szCs w:val="17"/>
                <w:lang w:val="nl"/>
              </w:rPr>
            </w:rPrChange>
          </w:rPr>
          <w:t xml:space="preserve"> (S&amp;T)</w:t>
        </w:r>
      </w:ins>
    </w:p>
    <w:p w:rsidR="009B6837" w:rsidRPr="00250969" w:rsidRDefault="009B6837" w:rsidP="00F275A1">
      <w:pPr>
        <w:overflowPunct/>
        <w:autoSpaceDE/>
        <w:autoSpaceDN/>
        <w:adjustRightInd/>
        <w:spacing w:line="240" w:lineRule="auto"/>
        <w:ind w:left="0"/>
        <w:textAlignment w:val="auto"/>
        <w:rPr>
          <w:sz w:val="20"/>
          <w:lang w:val="nl"/>
          <w:rPrChange w:id="76" w:author="marlon.ransing" w:date="2012-11-21T09:45:00Z">
            <w:rPr>
              <w:szCs w:val="17"/>
              <w:lang w:val="nl"/>
            </w:rPr>
          </w:rPrChange>
        </w:rPr>
      </w:pPr>
    </w:p>
    <w:p w:rsidR="009B6837" w:rsidRPr="00250969" w:rsidRDefault="009B6837" w:rsidP="00F275A1">
      <w:pPr>
        <w:overflowPunct/>
        <w:autoSpaceDE/>
        <w:autoSpaceDN/>
        <w:adjustRightInd/>
        <w:spacing w:line="240" w:lineRule="auto"/>
        <w:ind w:left="0"/>
        <w:textAlignment w:val="auto"/>
        <w:rPr>
          <w:sz w:val="20"/>
          <w:lang w:val="nl"/>
          <w:rPrChange w:id="77" w:author="marlon.ransing" w:date="2012-11-21T09:45:00Z">
            <w:rPr>
              <w:szCs w:val="17"/>
              <w:lang w:val="nl"/>
            </w:rPr>
          </w:rPrChange>
        </w:rPr>
      </w:pPr>
    </w:p>
    <w:p w:rsidR="00C23B7D" w:rsidRPr="00250969" w:rsidRDefault="00A83380" w:rsidP="00F275A1">
      <w:pPr>
        <w:overflowPunct/>
        <w:autoSpaceDE/>
        <w:autoSpaceDN/>
        <w:adjustRightInd/>
        <w:spacing w:line="240" w:lineRule="auto"/>
        <w:ind w:left="0"/>
        <w:textAlignment w:val="auto"/>
        <w:rPr>
          <w:sz w:val="20"/>
          <w:lang w:val="nl"/>
          <w:rPrChange w:id="78" w:author="marlon.ransing" w:date="2012-11-21T09:45:00Z">
            <w:rPr>
              <w:sz w:val="24"/>
              <w:szCs w:val="24"/>
              <w:lang w:val="nl"/>
            </w:rPr>
          </w:rPrChange>
        </w:rPr>
      </w:pPr>
      <w:ins w:id="79" w:author="marlon.ransing" w:date="2012-11-21T09:54:00Z">
        <w:r>
          <w:rPr>
            <w:sz w:val="20"/>
            <w:lang w:val="nl"/>
          </w:rPr>
          <w:t xml:space="preserve">De volgende elementen worden gebruikt om de opsteller van het </w:t>
        </w:r>
      </w:ins>
      <w:ins w:id="80" w:author="marlon.ransing" w:date="2012-11-21T09:55:00Z">
        <w:r>
          <w:rPr>
            <w:sz w:val="20"/>
            <w:lang w:val="nl"/>
          </w:rPr>
          <w:t xml:space="preserve">V&amp;V </w:t>
        </w:r>
      </w:ins>
      <w:ins w:id="81" w:author="marlon.ransing" w:date="2012-11-21T09:56:00Z">
        <w:r>
          <w:rPr>
            <w:sz w:val="20"/>
            <w:lang w:val="nl"/>
          </w:rPr>
          <w:t>M</w:t>
        </w:r>
      </w:ins>
      <w:ins w:id="82" w:author="marlon.ransing" w:date="2012-11-21T09:55:00Z">
        <w:r>
          <w:rPr>
            <w:sz w:val="20"/>
            <w:lang w:val="nl"/>
          </w:rPr>
          <w:t>anagement</w:t>
        </w:r>
      </w:ins>
      <w:ins w:id="83" w:author="marlon.ransing" w:date="2012-11-21T09:54:00Z">
        <w:r>
          <w:rPr>
            <w:sz w:val="20"/>
            <w:lang w:val="nl"/>
          </w:rPr>
          <w:t xml:space="preserve">plan in staat te stellen deze zowel generiek als projectspecifiek </w:t>
        </w:r>
      </w:ins>
      <w:ins w:id="84" w:author="marlon.ransing" w:date="2012-11-21T09:56:00Z">
        <w:r>
          <w:rPr>
            <w:sz w:val="20"/>
            <w:lang w:val="nl"/>
          </w:rPr>
          <w:t>te gebruiken:</w:t>
        </w:r>
      </w:ins>
      <w:r w:rsidR="00C23B7D" w:rsidRPr="00250969">
        <w:rPr>
          <w:sz w:val="20"/>
          <w:lang w:val="nl"/>
          <w:rPrChange w:id="85" w:author="marlon.ransing" w:date="2012-11-21T09:45:00Z">
            <w:rPr>
              <w:sz w:val="24"/>
              <w:szCs w:val="24"/>
              <w:lang w:val="nl"/>
            </w:rPr>
          </w:rPrChange>
        </w:rPr>
        <w:t>:</w:t>
      </w:r>
    </w:p>
    <w:p w:rsidR="00C23B7D" w:rsidRPr="00250969" w:rsidRDefault="00C23B7D" w:rsidP="00F275A1">
      <w:pPr>
        <w:overflowPunct/>
        <w:autoSpaceDE/>
        <w:autoSpaceDN/>
        <w:adjustRightInd/>
        <w:spacing w:line="240" w:lineRule="auto"/>
        <w:ind w:left="0"/>
        <w:textAlignment w:val="auto"/>
        <w:rPr>
          <w:sz w:val="20"/>
          <w:lang w:val="nl"/>
          <w:rPrChange w:id="86" w:author="marlon.ransing" w:date="2012-11-21T09:45:00Z">
            <w:rPr>
              <w:sz w:val="24"/>
              <w:szCs w:val="24"/>
              <w:lang w:val="nl"/>
            </w:rPr>
          </w:rPrChange>
        </w:rPr>
      </w:pPr>
    </w:p>
    <w:p w:rsidR="008B2011" w:rsidRPr="00250969" w:rsidRDefault="00C23B7D" w:rsidP="008B2011">
      <w:pPr>
        <w:pStyle w:val="Lijstalinea"/>
        <w:numPr>
          <w:ilvl w:val="0"/>
          <w:numId w:val="38"/>
        </w:numPr>
        <w:spacing w:line="240" w:lineRule="auto"/>
        <w:rPr>
          <w:sz w:val="20"/>
          <w:szCs w:val="20"/>
          <w:lang w:val="nl"/>
          <w:rPrChange w:id="87" w:author="marlon.ransing" w:date="2012-11-21T09:45:00Z">
            <w:rPr>
              <w:sz w:val="17"/>
              <w:szCs w:val="17"/>
              <w:lang w:val="nl"/>
            </w:rPr>
          </w:rPrChange>
        </w:rPr>
      </w:pPr>
      <w:r w:rsidRPr="00250969">
        <w:rPr>
          <w:sz w:val="20"/>
          <w:szCs w:val="20"/>
          <w:lang w:val="nl"/>
          <w:rPrChange w:id="88" w:author="marlon.ransing" w:date="2012-11-21T09:45:00Z">
            <w:rPr>
              <w:sz w:val="17"/>
              <w:szCs w:val="17"/>
              <w:lang w:val="nl"/>
            </w:rPr>
          </w:rPrChange>
        </w:rPr>
        <w:t>Normale tekst</w:t>
      </w:r>
      <w:ins w:id="89" w:author="marlon.ransing" w:date="2012-11-21T09:56:00Z">
        <w:r w:rsidR="00A83380">
          <w:rPr>
            <w:sz w:val="20"/>
            <w:szCs w:val="20"/>
            <w:lang w:val="nl"/>
          </w:rPr>
          <w:t xml:space="preserve">. Deze teksten dienen generiek in het document opgenomen </w:t>
        </w:r>
      </w:ins>
      <w:r w:rsidRPr="00250969">
        <w:rPr>
          <w:sz w:val="20"/>
          <w:szCs w:val="20"/>
          <w:lang w:val="nl"/>
          <w:rPrChange w:id="90" w:author="marlon.ransing" w:date="2012-11-21T09:45:00Z">
            <w:rPr>
              <w:sz w:val="17"/>
              <w:szCs w:val="17"/>
              <w:lang w:val="nl"/>
            </w:rPr>
          </w:rPrChange>
        </w:rPr>
        <w:t>te worden, zoals hoofdstuk titels en standaard teksten</w:t>
      </w:r>
      <w:r w:rsidR="008B2011" w:rsidRPr="00250969">
        <w:rPr>
          <w:sz w:val="20"/>
          <w:szCs w:val="20"/>
          <w:lang w:val="nl"/>
          <w:rPrChange w:id="91" w:author="marlon.ransing" w:date="2012-11-21T09:45:00Z">
            <w:rPr>
              <w:sz w:val="17"/>
              <w:szCs w:val="17"/>
              <w:lang w:val="nl"/>
            </w:rPr>
          </w:rPrChange>
        </w:rPr>
        <w:t>. Deze tekst is geformateerd als:</w:t>
      </w:r>
      <w:r w:rsidR="008B2011" w:rsidRPr="00250969">
        <w:rPr>
          <w:sz w:val="20"/>
          <w:szCs w:val="20"/>
          <w:lang w:val="nl"/>
          <w:rPrChange w:id="92" w:author="marlon.ransing" w:date="2012-11-21T09:45:00Z">
            <w:rPr>
              <w:sz w:val="17"/>
              <w:szCs w:val="17"/>
              <w:lang w:val="nl"/>
            </w:rPr>
          </w:rPrChange>
        </w:rPr>
        <w:br/>
        <w:t>zwart, 8,5-punt Arial, zonder çhange bar’(standaard tekst)</w:t>
      </w:r>
    </w:p>
    <w:p w:rsidR="008B2011" w:rsidRPr="00250969" w:rsidRDefault="008B2011" w:rsidP="00C23B7D">
      <w:pPr>
        <w:pStyle w:val="Lijstalinea"/>
        <w:numPr>
          <w:ilvl w:val="0"/>
          <w:numId w:val="38"/>
        </w:numPr>
        <w:spacing w:line="240" w:lineRule="auto"/>
        <w:rPr>
          <w:sz w:val="20"/>
          <w:szCs w:val="20"/>
          <w:lang w:val="nl"/>
          <w:rPrChange w:id="93" w:author="marlon.ransing" w:date="2012-11-21T09:45:00Z">
            <w:rPr>
              <w:sz w:val="17"/>
              <w:szCs w:val="17"/>
              <w:lang w:val="nl"/>
            </w:rPr>
          </w:rPrChange>
        </w:rPr>
      </w:pPr>
      <w:r w:rsidRPr="00250969">
        <w:rPr>
          <w:sz w:val="20"/>
          <w:szCs w:val="20"/>
          <w:lang w:val="nl"/>
          <w:rPrChange w:id="94" w:author="marlon.ransing" w:date="2012-11-21T09:45:00Z">
            <w:rPr>
              <w:sz w:val="17"/>
              <w:szCs w:val="17"/>
              <w:lang w:val="nl"/>
            </w:rPr>
          </w:rPrChange>
        </w:rPr>
        <w:t xml:space="preserve">De </w:t>
      </w:r>
      <w:ins w:id="95" w:author="marlon.ransing" w:date="2012-11-21T09:57:00Z">
        <w:r w:rsidR="00A83380">
          <w:rPr>
            <w:sz w:val="20"/>
            <w:szCs w:val="20"/>
            <w:lang w:val="nl"/>
          </w:rPr>
          <w:t>project</w:t>
        </w:r>
      </w:ins>
      <w:r w:rsidRPr="00250969">
        <w:rPr>
          <w:sz w:val="20"/>
          <w:szCs w:val="20"/>
          <w:lang w:val="nl"/>
          <w:rPrChange w:id="96" w:author="marlon.ransing" w:date="2012-11-21T09:45:00Z">
            <w:rPr>
              <w:sz w:val="17"/>
              <w:szCs w:val="17"/>
              <w:lang w:val="nl"/>
            </w:rPr>
          </w:rPrChange>
        </w:rPr>
        <w:t xml:space="preserve">specifieke instructies. </w:t>
      </w:r>
      <w:ins w:id="97" w:author="marlon.ransing" w:date="2012-11-21T09:57:00Z">
        <w:r w:rsidR="00A83380">
          <w:rPr>
            <w:sz w:val="20"/>
            <w:szCs w:val="20"/>
            <w:lang w:val="nl"/>
          </w:rPr>
          <w:t xml:space="preserve">Het gaat hier om tekst die gebruikt kan worden voor een projectspecifieke invulling. </w:t>
        </w:r>
      </w:ins>
      <w:ins w:id="98" w:author="marlon.ransing" w:date="2012-11-21T09:58:00Z">
        <w:r w:rsidR="00A83380">
          <w:rPr>
            <w:sz w:val="20"/>
            <w:szCs w:val="20"/>
            <w:lang w:val="nl"/>
          </w:rPr>
          <w:t xml:space="preserve">Hier kan bv. de naam van het project ingevuld worden. </w:t>
        </w:r>
      </w:ins>
      <w:r w:rsidRPr="00250969">
        <w:rPr>
          <w:sz w:val="20"/>
          <w:szCs w:val="20"/>
          <w:lang w:val="nl"/>
          <w:rPrChange w:id="99" w:author="marlon.ransing" w:date="2012-11-21T09:45:00Z">
            <w:rPr>
              <w:sz w:val="17"/>
              <w:szCs w:val="17"/>
              <w:lang w:val="nl"/>
            </w:rPr>
          </w:rPrChange>
        </w:rPr>
        <w:t>Deze tekst is geformateerd als:</w:t>
      </w:r>
      <w:r w:rsidRPr="00250969">
        <w:rPr>
          <w:sz w:val="20"/>
          <w:szCs w:val="20"/>
          <w:lang w:val="nl"/>
          <w:rPrChange w:id="100" w:author="marlon.ransing" w:date="2012-11-21T09:45:00Z">
            <w:rPr>
              <w:sz w:val="17"/>
              <w:szCs w:val="17"/>
              <w:lang w:val="nl"/>
            </w:rPr>
          </w:rPrChange>
        </w:rPr>
        <w:br/>
      </w:r>
      <w:r w:rsidR="00994603" w:rsidRPr="00250969">
        <w:rPr>
          <w:color w:val="0000FF"/>
          <w:sz w:val="20"/>
          <w:szCs w:val="20"/>
          <w:lang w:val="nl"/>
          <w:rPrChange w:id="101" w:author="marlon.ransing" w:date="2012-11-21T09:45:00Z">
            <w:rPr>
              <w:color w:val="0000FF"/>
              <w:sz w:val="17"/>
              <w:szCs w:val="17"/>
              <w:lang w:val="nl"/>
            </w:rPr>
          </w:rPrChange>
        </w:rPr>
        <w:t>blauw</w:t>
      </w:r>
      <w:r w:rsidRPr="00250969">
        <w:rPr>
          <w:color w:val="0000FF"/>
          <w:sz w:val="20"/>
          <w:szCs w:val="20"/>
          <w:lang w:val="nl"/>
          <w:rPrChange w:id="102" w:author="marlon.ransing" w:date="2012-11-21T09:45:00Z">
            <w:rPr>
              <w:color w:val="0000FF"/>
              <w:sz w:val="17"/>
              <w:szCs w:val="17"/>
              <w:lang w:val="nl"/>
            </w:rPr>
          </w:rPrChange>
        </w:rPr>
        <w:t xml:space="preserve">, 8,5-punt Arial, incl. </w:t>
      </w:r>
      <w:r w:rsidR="00994603" w:rsidRPr="00250969">
        <w:rPr>
          <w:color w:val="0000FF"/>
          <w:sz w:val="20"/>
          <w:szCs w:val="20"/>
          <w:lang w:val="nl"/>
          <w:rPrChange w:id="103" w:author="marlon.ransing" w:date="2012-11-21T09:45:00Z">
            <w:rPr>
              <w:color w:val="0000FF"/>
              <w:sz w:val="17"/>
              <w:szCs w:val="17"/>
              <w:lang w:val="nl"/>
            </w:rPr>
          </w:rPrChange>
        </w:rPr>
        <w:t>‘c</w:t>
      </w:r>
      <w:r w:rsidRPr="00250969">
        <w:rPr>
          <w:color w:val="0000FF"/>
          <w:sz w:val="20"/>
          <w:szCs w:val="20"/>
          <w:lang w:val="nl"/>
          <w:rPrChange w:id="104" w:author="marlon.ransing" w:date="2012-11-21T09:45:00Z">
            <w:rPr>
              <w:color w:val="0000FF"/>
              <w:sz w:val="17"/>
              <w:szCs w:val="17"/>
              <w:lang w:val="nl"/>
            </w:rPr>
          </w:rPrChange>
        </w:rPr>
        <w:t>hange bar’</w:t>
      </w:r>
    </w:p>
    <w:p w:rsidR="008B2011" w:rsidRPr="00250969" w:rsidRDefault="00A83380" w:rsidP="008B2011">
      <w:pPr>
        <w:pStyle w:val="Lijstalinea"/>
        <w:numPr>
          <w:ilvl w:val="0"/>
          <w:numId w:val="38"/>
        </w:numPr>
        <w:spacing w:line="240" w:lineRule="auto"/>
        <w:rPr>
          <w:sz w:val="20"/>
          <w:szCs w:val="20"/>
          <w:lang w:val="nl"/>
          <w:rPrChange w:id="105" w:author="marlon.ransing" w:date="2012-11-21T09:45:00Z">
            <w:rPr>
              <w:sz w:val="17"/>
              <w:szCs w:val="17"/>
              <w:lang w:val="nl"/>
            </w:rPr>
          </w:rPrChange>
        </w:rPr>
      </w:pPr>
      <w:ins w:id="106" w:author="marlon.ransing" w:date="2012-11-21T09:58:00Z">
        <w:r>
          <w:rPr>
            <w:sz w:val="20"/>
            <w:szCs w:val="20"/>
            <w:lang w:val="nl"/>
          </w:rPr>
          <w:t xml:space="preserve">Praktische invulling, toelichting en </w:t>
        </w:r>
      </w:ins>
      <w:ins w:id="107" w:author="marlon.ransing" w:date="2012-11-21T09:59:00Z">
        <w:r>
          <w:rPr>
            <w:sz w:val="20"/>
            <w:szCs w:val="20"/>
            <w:lang w:val="nl"/>
          </w:rPr>
          <w:t>v</w:t>
        </w:r>
      </w:ins>
      <w:r w:rsidR="008B2011" w:rsidRPr="00250969">
        <w:rPr>
          <w:sz w:val="20"/>
          <w:szCs w:val="20"/>
          <w:lang w:val="nl"/>
          <w:rPrChange w:id="108" w:author="marlon.ransing" w:date="2012-11-21T09:45:00Z">
            <w:rPr>
              <w:sz w:val="17"/>
              <w:szCs w:val="17"/>
              <w:lang w:val="nl"/>
            </w:rPr>
          </w:rPrChange>
        </w:rPr>
        <w:t xml:space="preserve">oorbeelden. </w:t>
      </w:r>
      <w:ins w:id="109" w:author="marlon.ransing" w:date="2012-11-21T09:59:00Z">
        <w:r>
          <w:rPr>
            <w:sz w:val="20"/>
            <w:szCs w:val="20"/>
            <w:lang w:val="nl"/>
          </w:rPr>
          <w:t xml:space="preserve">Deze teksten geven extra informatie over de relevante onderdelen in het document. </w:t>
        </w:r>
      </w:ins>
      <w:ins w:id="110" w:author="marlon.ransing" w:date="2012-11-21T10:00:00Z">
        <w:r>
          <w:rPr>
            <w:sz w:val="20"/>
            <w:szCs w:val="20"/>
            <w:lang w:val="nl"/>
          </w:rPr>
          <w:t>Nadere toeliching, v</w:t>
        </w:r>
      </w:ins>
      <w:ins w:id="111" w:author="marlon.ransing" w:date="2012-11-21T09:59:00Z">
        <w:r>
          <w:rPr>
            <w:sz w:val="20"/>
            <w:szCs w:val="20"/>
            <w:lang w:val="nl"/>
          </w:rPr>
          <w:t xml:space="preserve">oorbeelden, tips, maar ook valkuilen </w:t>
        </w:r>
      </w:ins>
      <w:ins w:id="112" w:author="marlon.ransing" w:date="2012-11-21T10:00:00Z">
        <w:r>
          <w:rPr>
            <w:sz w:val="20"/>
            <w:szCs w:val="20"/>
            <w:lang w:val="nl"/>
          </w:rPr>
          <w:t>worden</w:t>
        </w:r>
      </w:ins>
      <w:ins w:id="113" w:author="marlon.ransing" w:date="2012-11-21T09:59:00Z">
        <w:r>
          <w:rPr>
            <w:sz w:val="20"/>
            <w:szCs w:val="20"/>
            <w:lang w:val="nl"/>
          </w:rPr>
          <w:t xml:space="preserve"> hier beschreven</w:t>
        </w:r>
      </w:ins>
      <w:ins w:id="114" w:author="marlon.ransing" w:date="2012-11-21T10:00:00Z">
        <w:r>
          <w:rPr>
            <w:sz w:val="20"/>
            <w:szCs w:val="20"/>
            <w:lang w:val="nl"/>
          </w:rPr>
          <w:t>.</w:t>
        </w:r>
      </w:ins>
      <w:ins w:id="115" w:author="marlon.ransing" w:date="2012-11-21T09:59:00Z">
        <w:r>
          <w:rPr>
            <w:sz w:val="20"/>
            <w:szCs w:val="20"/>
            <w:lang w:val="nl"/>
          </w:rPr>
          <w:t xml:space="preserve"> </w:t>
        </w:r>
      </w:ins>
      <w:del w:id="116" w:author="marlon.ransing" w:date="2012-11-21T10:00:00Z">
        <w:r w:rsidR="008B2011" w:rsidRPr="00250969" w:rsidDel="00A83380">
          <w:rPr>
            <w:sz w:val="20"/>
            <w:szCs w:val="20"/>
            <w:lang w:val="nl"/>
            <w:rPrChange w:id="117" w:author="marlon.ransing" w:date="2012-11-21T09:45:00Z">
              <w:rPr>
                <w:sz w:val="17"/>
                <w:szCs w:val="17"/>
                <w:lang w:val="nl"/>
              </w:rPr>
            </w:rPrChange>
          </w:rPr>
          <w:delText xml:space="preserve">Deze </w:delText>
        </w:r>
      </w:del>
      <w:r w:rsidR="008B2011" w:rsidRPr="00250969">
        <w:rPr>
          <w:sz w:val="20"/>
          <w:szCs w:val="20"/>
          <w:lang w:val="nl"/>
          <w:rPrChange w:id="118" w:author="marlon.ransing" w:date="2012-11-21T09:45:00Z">
            <w:rPr>
              <w:sz w:val="17"/>
              <w:szCs w:val="17"/>
              <w:lang w:val="nl"/>
            </w:rPr>
          </w:rPrChange>
        </w:rPr>
        <w:t>tekst is geformateerd als:</w:t>
      </w:r>
      <w:r w:rsidR="008B2011" w:rsidRPr="00250969">
        <w:rPr>
          <w:sz w:val="20"/>
          <w:szCs w:val="20"/>
          <w:lang w:val="nl"/>
          <w:rPrChange w:id="119" w:author="marlon.ransing" w:date="2012-11-21T09:45:00Z">
            <w:rPr>
              <w:sz w:val="17"/>
              <w:szCs w:val="17"/>
              <w:lang w:val="nl"/>
            </w:rPr>
          </w:rPrChange>
        </w:rPr>
        <w:br/>
      </w:r>
      <w:r w:rsidR="008B2011" w:rsidRPr="00250969">
        <w:rPr>
          <w:color w:val="00B050"/>
          <w:sz w:val="20"/>
          <w:szCs w:val="20"/>
          <w:u w:val="single"/>
          <w:lang w:val="nl"/>
          <w:rPrChange w:id="120" w:author="marlon.ransing" w:date="2012-11-21T09:45:00Z">
            <w:rPr>
              <w:color w:val="00B050"/>
              <w:sz w:val="17"/>
              <w:szCs w:val="17"/>
              <w:u w:val="single"/>
              <w:lang w:val="nl"/>
            </w:rPr>
          </w:rPrChange>
        </w:rPr>
        <w:t xml:space="preserve">ondersteept groen, 8,5-punt Arial, incl. </w:t>
      </w:r>
      <w:r w:rsidR="00994603" w:rsidRPr="00250969">
        <w:rPr>
          <w:color w:val="00B050"/>
          <w:sz w:val="20"/>
          <w:szCs w:val="20"/>
          <w:u w:val="single"/>
          <w:lang w:val="nl"/>
          <w:rPrChange w:id="121" w:author="marlon.ransing" w:date="2012-11-21T09:45:00Z">
            <w:rPr>
              <w:color w:val="00B050"/>
              <w:sz w:val="17"/>
              <w:szCs w:val="17"/>
              <w:u w:val="single"/>
              <w:lang w:val="nl"/>
            </w:rPr>
          </w:rPrChange>
        </w:rPr>
        <w:t>‘c</w:t>
      </w:r>
      <w:r w:rsidR="008B2011" w:rsidRPr="00250969">
        <w:rPr>
          <w:color w:val="00B050"/>
          <w:sz w:val="20"/>
          <w:szCs w:val="20"/>
          <w:u w:val="single"/>
          <w:lang w:val="nl"/>
          <w:rPrChange w:id="122" w:author="marlon.ransing" w:date="2012-11-21T09:45:00Z">
            <w:rPr>
              <w:color w:val="00B050"/>
              <w:sz w:val="17"/>
              <w:szCs w:val="17"/>
              <w:u w:val="single"/>
              <w:lang w:val="nl"/>
            </w:rPr>
          </w:rPrChange>
        </w:rPr>
        <w:t>hange bar’</w:t>
      </w:r>
    </w:p>
    <w:p w:rsidR="00F275A1" w:rsidRPr="00250969" w:rsidRDefault="00F275A1" w:rsidP="00C23B7D">
      <w:pPr>
        <w:overflowPunct/>
        <w:autoSpaceDE/>
        <w:autoSpaceDN/>
        <w:adjustRightInd/>
        <w:spacing w:line="240" w:lineRule="auto"/>
        <w:ind w:left="0"/>
        <w:textAlignment w:val="auto"/>
        <w:rPr>
          <w:sz w:val="20"/>
          <w:lang w:val="nl"/>
          <w:rPrChange w:id="123" w:author="marlon.ransing" w:date="2012-11-21T09:45:00Z">
            <w:rPr>
              <w:sz w:val="24"/>
              <w:szCs w:val="24"/>
              <w:lang w:val="nl"/>
            </w:rPr>
          </w:rPrChange>
        </w:rPr>
      </w:pPr>
    </w:p>
    <w:p w:rsidR="00F275A1" w:rsidRPr="00250969" w:rsidRDefault="00F275A1" w:rsidP="00C23B7D">
      <w:pPr>
        <w:overflowPunct/>
        <w:autoSpaceDE/>
        <w:autoSpaceDN/>
        <w:adjustRightInd/>
        <w:spacing w:line="240" w:lineRule="auto"/>
        <w:ind w:left="0"/>
        <w:textAlignment w:val="auto"/>
        <w:rPr>
          <w:sz w:val="20"/>
          <w:lang w:val="nl"/>
          <w:rPrChange w:id="124" w:author="marlon.ransing" w:date="2012-11-21T09:45:00Z">
            <w:rPr>
              <w:sz w:val="24"/>
              <w:szCs w:val="24"/>
              <w:lang w:val="nl"/>
            </w:rPr>
          </w:rPrChange>
        </w:rPr>
      </w:pPr>
    </w:p>
    <w:p w:rsidR="00F275A1" w:rsidRPr="00250969" w:rsidRDefault="00F275A1">
      <w:pPr>
        <w:overflowPunct/>
        <w:autoSpaceDE/>
        <w:autoSpaceDN/>
        <w:adjustRightInd/>
        <w:spacing w:line="240" w:lineRule="auto"/>
        <w:ind w:left="0"/>
        <w:textAlignment w:val="auto"/>
        <w:rPr>
          <w:sz w:val="20"/>
          <w:lang w:val="nl"/>
          <w:rPrChange w:id="125" w:author="marlon.ransing" w:date="2012-11-21T09:45:00Z">
            <w:rPr>
              <w:sz w:val="24"/>
              <w:szCs w:val="24"/>
              <w:lang w:val="nl"/>
            </w:rPr>
          </w:rPrChange>
        </w:rPr>
      </w:pPr>
    </w:p>
    <w:p w:rsidR="00F275A1" w:rsidRPr="00250969" w:rsidRDefault="00F275A1">
      <w:pPr>
        <w:overflowPunct/>
        <w:autoSpaceDE/>
        <w:autoSpaceDN/>
        <w:adjustRightInd/>
        <w:spacing w:line="240" w:lineRule="auto"/>
        <w:ind w:left="0"/>
        <w:textAlignment w:val="auto"/>
        <w:rPr>
          <w:sz w:val="20"/>
          <w:lang w:val="nl"/>
          <w:rPrChange w:id="126" w:author="marlon.ransing" w:date="2012-11-21T09:45:00Z">
            <w:rPr>
              <w:sz w:val="24"/>
              <w:szCs w:val="24"/>
              <w:lang w:val="nl"/>
            </w:rPr>
          </w:rPrChange>
        </w:rPr>
      </w:pPr>
    </w:p>
    <w:p w:rsidR="00F275A1" w:rsidRPr="00250969" w:rsidRDefault="00F275A1">
      <w:pPr>
        <w:overflowPunct/>
        <w:autoSpaceDE/>
        <w:autoSpaceDN/>
        <w:adjustRightInd/>
        <w:spacing w:line="240" w:lineRule="auto"/>
        <w:ind w:left="0"/>
        <w:textAlignment w:val="auto"/>
        <w:rPr>
          <w:sz w:val="20"/>
          <w:lang w:val="nl"/>
          <w:rPrChange w:id="127" w:author="marlon.ransing" w:date="2012-11-21T09:45:00Z">
            <w:rPr>
              <w:sz w:val="24"/>
              <w:szCs w:val="24"/>
              <w:lang w:val="nl"/>
            </w:rPr>
          </w:rPrChange>
        </w:rPr>
      </w:pPr>
    </w:p>
    <w:p w:rsidR="00F275A1" w:rsidRPr="00250969" w:rsidRDefault="00F275A1">
      <w:pPr>
        <w:overflowPunct/>
        <w:autoSpaceDE/>
        <w:autoSpaceDN/>
        <w:adjustRightInd/>
        <w:spacing w:line="240" w:lineRule="auto"/>
        <w:ind w:left="0"/>
        <w:textAlignment w:val="auto"/>
        <w:rPr>
          <w:sz w:val="20"/>
          <w:lang w:val="nl"/>
          <w:rPrChange w:id="128" w:author="marlon.ransing" w:date="2012-11-21T09:45:00Z">
            <w:rPr>
              <w:sz w:val="24"/>
              <w:szCs w:val="24"/>
              <w:lang w:val="nl"/>
            </w:rPr>
          </w:rPrChange>
        </w:rPr>
      </w:pPr>
    </w:p>
    <w:p w:rsidR="00F275A1" w:rsidRPr="00250969" w:rsidRDefault="00F275A1">
      <w:pPr>
        <w:overflowPunct/>
        <w:autoSpaceDE/>
        <w:autoSpaceDN/>
        <w:adjustRightInd/>
        <w:spacing w:line="240" w:lineRule="auto"/>
        <w:ind w:left="0"/>
        <w:textAlignment w:val="auto"/>
        <w:rPr>
          <w:sz w:val="20"/>
          <w:lang w:val="nl"/>
          <w:rPrChange w:id="129" w:author="marlon.ransing" w:date="2012-11-21T09:45:00Z">
            <w:rPr>
              <w:sz w:val="24"/>
              <w:szCs w:val="24"/>
              <w:lang w:val="nl"/>
            </w:rPr>
          </w:rPrChange>
        </w:rPr>
      </w:pPr>
    </w:p>
    <w:p w:rsidR="00F275A1" w:rsidRPr="00250969" w:rsidRDefault="00F275A1">
      <w:pPr>
        <w:overflowPunct/>
        <w:autoSpaceDE/>
        <w:autoSpaceDN/>
        <w:adjustRightInd/>
        <w:spacing w:line="240" w:lineRule="auto"/>
        <w:ind w:left="0"/>
        <w:textAlignment w:val="auto"/>
        <w:rPr>
          <w:sz w:val="20"/>
          <w:lang w:val="nl"/>
          <w:rPrChange w:id="130" w:author="marlon.ransing" w:date="2012-11-21T09:45:00Z">
            <w:rPr>
              <w:sz w:val="24"/>
              <w:szCs w:val="24"/>
              <w:lang w:val="nl"/>
            </w:rPr>
          </w:rPrChange>
        </w:rPr>
      </w:pPr>
    </w:p>
    <w:p w:rsidR="00F275A1" w:rsidRPr="00F275A1" w:rsidRDefault="00F275A1">
      <w:pPr>
        <w:overflowPunct/>
        <w:autoSpaceDE/>
        <w:autoSpaceDN/>
        <w:adjustRightInd/>
        <w:spacing w:line="240" w:lineRule="auto"/>
        <w:ind w:left="0"/>
        <w:textAlignment w:val="auto"/>
        <w:rPr>
          <w:sz w:val="24"/>
          <w:szCs w:val="24"/>
          <w:lang w:val="nl"/>
        </w:rPr>
      </w:pPr>
    </w:p>
    <w:p w:rsidR="00F275A1" w:rsidRPr="00F275A1" w:rsidRDefault="00F275A1">
      <w:pPr>
        <w:overflowPunct/>
        <w:autoSpaceDE/>
        <w:autoSpaceDN/>
        <w:adjustRightInd/>
        <w:spacing w:line="240" w:lineRule="auto"/>
        <w:ind w:left="0"/>
        <w:textAlignment w:val="auto"/>
        <w:rPr>
          <w:sz w:val="24"/>
          <w:szCs w:val="24"/>
          <w:lang w:val="nl"/>
        </w:rPr>
      </w:pPr>
    </w:p>
    <w:p w:rsidR="00F275A1" w:rsidRPr="00F275A1" w:rsidRDefault="00F275A1">
      <w:pPr>
        <w:overflowPunct/>
        <w:autoSpaceDE/>
        <w:autoSpaceDN/>
        <w:adjustRightInd/>
        <w:spacing w:line="240" w:lineRule="auto"/>
        <w:ind w:left="0"/>
        <w:textAlignment w:val="auto"/>
        <w:rPr>
          <w:sz w:val="24"/>
          <w:szCs w:val="24"/>
          <w:lang w:val="nl"/>
        </w:rPr>
      </w:pPr>
    </w:p>
    <w:p w:rsidR="00F275A1" w:rsidRPr="00F275A1" w:rsidRDefault="00F275A1">
      <w:pPr>
        <w:overflowPunct/>
        <w:autoSpaceDE/>
        <w:autoSpaceDN/>
        <w:adjustRightInd/>
        <w:spacing w:line="240" w:lineRule="auto"/>
        <w:ind w:left="0"/>
        <w:textAlignment w:val="auto"/>
        <w:rPr>
          <w:sz w:val="24"/>
          <w:szCs w:val="24"/>
          <w:lang w:val="nl"/>
        </w:rPr>
      </w:pPr>
    </w:p>
    <w:p w:rsidR="00F47739" w:rsidRPr="00F275A1" w:rsidRDefault="00F47739">
      <w:pPr>
        <w:overflowPunct/>
        <w:autoSpaceDE/>
        <w:autoSpaceDN/>
        <w:adjustRightInd/>
        <w:spacing w:line="240" w:lineRule="auto"/>
        <w:ind w:left="0"/>
        <w:textAlignment w:val="auto"/>
        <w:rPr>
          <w:lang w:val="nl"/>
        </w:rPr>
      </w:pPr>
    </w:p>
    <w:p w:rsidR="00F47739" w:rsidRDefault="00F47739">
      <w:pPr>
        <w:overflowPunct/>
        <w:autoSpaceDE/>
        <w:autoSpaceDN/>
        <w:adjustRightInd/>
        <w:spacing w:line="240" w:lineRule="auto"/>
        <w:ind w:left="0"/>
        <w:textAlignment w:val="auto"/>
        <w:rPr>
          <w:b/>
          <w:kern w:val="28"/>
          <w:sz w:val="24"/>
          <w:lang w:val="nl"/>
        </w:rPr>
      </w:pPr>
    </w:p>
    <w:p w:rsidR="00B97083" w:rsidRDefault="00B97083">
      <w:pPr>
        <w:pStyle w:val="Kop1"/>
        <w:rPr>
          <w:lang w:val="nl"/>
        </w:rPr>
      </w:pPr>
      <w:r>
        <w:rPr>
          <w:lang w:val="nl"/>
        </w:rPr>
        <w:br w:type="page"/>
      </w:r>
      <w:bookmarkStart w:id="131" w:name="_Toc70940889"/>
      <w:bookmarkStart w:id="132" w:name="_Toc342382281"/>
      <w:bookmarkEnd w:id="18"/>
      <w:r>
        <w:lastRenderedPageBreak/>
        <w:t>Algemeen</w:t>
      </w:r>
      <w:bookmarkEnd w:id="131"/>
      <w:bookmarkEnd w:id="132"/>
    </w:p>
    <w:p w:rsidR="00B97083" w:rsidRDefault="00B97083">
      <w:pPr>
        <w:pStyle w:val="Kop2"/>
      </w:pPr>
      <w:bookmarkStart w:id="133" w:name="_Toc342382282"/>
      <w:bookmarkStart w:id="134" w:name="_Toc86234926"/>
      <w:r>
        <w:t>Inleiding</w:t>
      </w:r>
      <w:bookmarkEnd w:id="133"/>
    </w:p>
    <w:p w:rsidR="00B97083" w:rsidRDefault="00B97083">
      <w:r>
        <w:t xml:space="preserve">Dit Verificatie &amp; Validatie Management Plan maakt onderdeel uit van de projectdocumentatie ten behoeve van het project </w:t>
      </w:r>
      <w:r>
        <w:rPr>
          <w:color w:val="0000FF"/>
        </w:rPr>
        <w:t>&lt;naam project&gt;</w:t>
      </w:r>
      <w:r>
        <w:t xml:space="preserve">. Dit document beschrijft de wijze waarop binnen het project </w:t>
      </w:r>
      <w:r>
        <w:rPr>
          <w:color w:val="0000FF"/>
        </w:rPr>
        <w:t>&lt;naam project&gt;</w:t>
      </w:r>
      <w:r>
        <w:t xml:space="preserve"> ,gedurende zijn levenscyclus, invulling wordt gegeven aan de Verificatie en Validatie activiteiten.</w:t>
      </w:r>
    </w:p>
    <w:p w:rsidR="00B97083" w:rsidRDefault="00B97083"/>
    <w:p w:rsidR="00B97083" w:rsidRDefault="00B97083"/>
    <w:p w:rsidR="00B97083" w:rsidRDefault="00B97083">
      <w:pPr>
        <w:pStyle w:val="Kop2"/>
      </w:pPr>
      <w:bookmarkStart w:id="135" w:name="_Toc342382283"/>
      <w:r>
        <w:t>Definitie</w:t>
      </w:r>
      <w:bookmarkEnd w:id="135"/>
      <w:r>
        <w:t xml:space="preserve"> </w:t>
      </w:r>
      <w:bookmarkEnd w:id="134"/>
    </w:p>
    <w:p w:rsidR="00B97083" w:rsidRDefault="00B97083"/>
    <w:p w:rsidR="00B97083" w:rsidRDefault="00B97083">
      <w:pPr>
        <w:pStyle w:val="Kop3"/>
      </w:pPr>
      <w:bookmarkStart w:id="136" w:name="_Toc86234927"/>
      <w:bookmarkStart w:id="137" w:name="_Toc342382284"/>
      <w:r>
        <w:t>Systeemdefinitie ‘</w:t>
      </w:r>
      <w:bookmarkEnd w:id="136"/>
      <w:r>
        <w:rPr>
          <w:color w:val="0000FF"/>
        </w:rPr>
        <w:t>&lt;</w:t>
      </w:r>
      <w:r w:rsidR="00AB11BA" w:rsidRPr="007356A2">
        <w:rPr>
          <w:color w:val="0000FF"/>
          <w:u w:val="single"/>
        </w:rPr>
        <w:t>N</w:t>
      </w:r>
      <w:r w:rsidRPr="007356A2">
        <w:rPr>
          <w:color w:val="0000FF"/>
          <w:u w:val="single"/>
        </w:rPr>
        <w:t>aam project</w:t>
      </w:r>
      <w:r>
        <w:rPr>
          <w:color w:val="0000FF"/>
        </w:rPr>
        <w:t xml:space="preserve"> </w:t>
      </w:r>
      <w:r>
        <w:t>&gt;’</w:t>
      </w:r>
      <w:bookmarkEnd w:id="137"/>
    </w:p>
    <w:p w:rsidR="005B0EA6" w:rsidRDefault="00B97083">
      <w:pPr>
        <w:rPr>
          <w:ins w:id="138" w:author="paul.schreinemakers" w:date="2012-12-04T10:32:00Z"/>
        </w:rPr>
      </w:pPr>
      <w:r>
        <w:t>&lt;</w:t>
      </w:r>
      <w:r w:rsidRPr="007356A2">
        <w:rPr>
          <w:color w:val="0000FF"/>
        </w:rPr>
        <w:t xml:space="preserve">Beschrijving van </w:t>
      </w:r>
      <w:r w:rsidR="00C86F10" w:rsidRPr="007356A2">
        <w:rPr>
          <w:color w:val="0000FF"/>
        </w:rPr>
        <w:t>het systeem</w:t>
      </w:r>
      <w:r>
        <w:t>&gt;, met daa</w:t>
      </w:r>
      <w:r w:rsidR="00C86F10">
        <w:t>rin inbegrepen alle deelsystemen</w:t>
      </w:r>
      <w:r>
        <w:t xml:space="preserve"> die</w:t>
      </w:r>
      <w:r w:rsidR="00F47739">
        <w:t>, binnen het kader van het project,</w:t>
      </w:r>
      <w:r>
        <w:t xml:space="preserve"> </w:t>
      </w:r>
      <w:r w:rsidR="00C86F10">
        <w:t>onder verantwoordelijkheid van ProRail tot stand worden gebracht</w:t>
      </w:r>
      <w:r>
        <w:t>.</w:t>
      </w:r>
    </w:p>
    <w:p w:rsidR="00B97083" w:rsidRPr="005E5DED" w:rsidDel="005B0EA6" w:rsidRDefault="005B0EA6" w:rsidP="005B0EA6">
      <w:pPr>
        <w:rPr>
          <w:del w:id="139" w:author="paul.schreinemakers" w:date="2012-12-04T10:31:00Z"/>
          <w:u w:val="single"/>
        </w:rPr>
      </w:pPr>
      <w:ins w:id="140" w:author="paul.schreinemakers" w:date="2012-12-04T10:32:00Z">
        <w:r w:rsidRPr="005E5DED">
          <w:rPr>
            <w:color w:val="00B050"/>
            <w:u w:val="single"/>
          </w:rPr>
          <w:t>Tip: Gebruik voor de definitie van het Systeem de informatie zoals die in het Projectplan is opgenomen</w:t>
        </w:r>
      </w:ins>
      <w:ins w:id="141" w:author="paul.schreinemakers" w:date="2012-12-04T10:33:00Z">
        <w:r w:rsidRPr="005E5DED">
          <w:rPr>
            <w:color w:val="00B050"/>
            <w:u w:val="single"/>
          </w:rPr>
          <w:t>.</w:t>
        </w:r>
      </w:ins>
    </w:p>
    <w:p w:rsidR="007F7935" w:rsidRPr="005E5DED" w:rsidRDefault="00F07BFA" w:rsidP="005E5DED">
      <w:pPr>
        <w:rPr>
          <w:ins w:id="142" w:author="marlon.ransing" w:date="2012-11-21T10:11:00Z"/>
          <w:color w:val="00B050"/>
        </w:rPr>
      </w:pPr>
      <w:ins w:id="143" w:author="marlon.ransing" w:date="2012-11-21T10:11:00Z">
        <w:del w:id="144" w:author="paul.schreinemakers" w:date="2012-12-04T10:33:00Z">
          <w:r w:rsidRPr="005E5DED" w:rsidDel="005B0EA6">
            <w:rPr>
              <w:color w:val="00B050"/>
            </w:rPr>
            <w:delText xml:space="preserve"> </w:delText>
          </w:r>
        </w:del>
      </w:ins>
    </w:p>
    <w:p w:rsidR="00F07BFA" w:rsidRPr="005E5DED" w:rsidRDefault="00F07BFA">
      <w:pPr>
        <w:rPr>
          <w:color w:val="00B050"/>
        </w:rPr>
      </w:pPr>
    </w:p>
    <w:p w:rsidR="007F7935" w:rsidRDefault="007F7935" w:rsidP="007356A2">
      <w:pPr>
        <w:pStyle w:val="Kop3"/>
      </w:pPr>
      <w:bookmarkStart w:id="145" w:name="_Toc342382285"/>
      <w:r>
        <w:t>Verificatie</w:t>
      </w:r>
      <w:bookmarkEnd w:id="145"/>
      <w:r>
        <w:t xml:space="preserve"> </w:t>
      </w:r>
    </w:p>
    <w:p w:rsidR="00F56CC1" w:rsidRDefault="00F56CC1">
      <w:r>
        <w:t>Confirmatie middels objectieve bewijsvoering dat aan de specifieke Eisen is voldaan</w:t>
      </w:r>
    </w:p>
    <w:p w:rsidR="00F56CC1" w:rsidRDefault="00F56CC1">
      <w:pPr>
        <w:rPr>
          <w:ins w:id="146" w:author="marlon.ransing" w:date="2012-11-21T10:11:00Z"/>
        </w:rPr>
      </w:pPr>
      <w:r>
        <w:t>(Volgens ISO 9001:2000)</w:t>
      </w:r>
      <w:r w:rsidR="00FE4D45">
        <w:t xml:space="preserve">.  In populaire bewoording: </w:t>
      </w:r>
      <w:r w:rsidR="00B43083">
        <w:t>“</w:t>
      </w:r>
      <w:r w:rsidR="00FE4D45">
        <w:t>Hebben we het systeem juist gemaakt?</w:t>
      </w:r>
      <w:r w:rsidR="00B43083">
        <w:t>”</w:t>
      </w:r>
    </w:p>
    <w:p w:rsidR="00F07BFA" w:rsidRDefault="00F07BFA">
      <w:pPr>
        <w:rPr>
          <w:ins w:id="147" w:author="marlon.ransing" w:date="2012-11-21T10:11:00Z"/>
        </w:rPr>
      </w:pPr>
    </w:p>
    <w:p w:rsidR="00B97083" w:rsidRDefault="00B97083" w:rsidP="00172C04">
      <w:pPr>
        <w:ind w:left="0"/>
      </w:pPr>
    </w:p>
    <w:p w:rsidR="00F56CC1" w:rsidRDefault="00F56CC1" w:rsidP="00F56CC1">
      <w:pPr>
        <w:pStyle w:val="Kop3"/>
      </w:pPr>
      <w:bookmarkStart w:id="148" w:name="_Toc342382286"/>
      <w:r>
        <w:t>Validatie</w:t>
      </w:r>
      <w:bookmarkEnd w:id="148"/>
    </w:p>
    <w:p w:rsidR="00F56CC1" w:rsidRDefault="00F56CC1" w:rsidP="00F56CC1">
      <w:pPr>
        <w:rPr>
          <w:ins w:id="149" w:author="Matthijs" w:date="2012-11-19T13:39:00Z"/>
        </w:rPr>
      </w:pPr>
      <w:r>
        <w:t>Confirmatie middels objectieve bewijsvoering dat</w:t>
      </w:r>
      <w:r w:rsidR="00F5522D">
        <w:t xml:space="preserve"> voor de specifieke Eisen wordt</w:t>
      </w:r>
      <w:r>
        <w:t xml:space="preserve"> voldaan aan</w:t>
      </w:r>
      <w:r w:rsidR="00FE4D45">
        <w:t xml:space="preserve"> het specifieke beoogde gebruik</w:t>
      </w:r>
      <w:r>
        <w:t xml:space="preserve">  (Volgens ISO 9001:2000)</w:t>
      </w:r>
      <w:r w:rsidR="00FE4D45">
        <w:t xml:space="preserve">.  In populaire bewoording: </w:t>
      </w:r>
      <w:r w:rsidR="00B43083">
        <w:t>“</w:t>
      </w:r>
      <w:r w:rsidR="00FE4D45">
        <w:t>Hebben we het juiste en bruikbare systeem gemaakt?</w:t>
      </w:r>
      <w:r w:rsidR="00B43083">
        <w:t>”</w:t>
      </w:r>
    </w:p>
    <w:p w:rsidR="00296C28" w:rsidDel="005E5DED" w:rsidRDefault="00296C28" w:rsidP="00F56CC1">
      <w:pPr>
        <w:rPr>
          <w:ins w:id="150" w:author="marlon.ransing" w:date="2012-11-21T10:22:00Z"/>
          <w:del w:id="151" w:author="paul.schreinemakers" w:date="2012-12-04T10:39:00Z"/>
        </w:rPr>
      </w:pPr>
    </w:p>
    <w:p w:rsidR="00AB3CDD" w:rsidRPr="005E5DED" w:rsidRDefault="00AB3CDD" w:rsidP="005E5DED">
      <w:pPr>
        <w:ind w:left="0"/>
        <w:rPr>
          <w:ins w:id="152" w:author="peter.lukassen" w:date="2012-11-19T22:20:00Z"/>
          <w:color w:val="00B050"/>
        </w:rPr>
      </w:pPr>
    </w:p>
    <w:p w:rsidR="00C668DD" w:rsidRDefault="00C668DD" w:rsidP="00C668DD">
      <w:pPr>
        <w:pStyle w:val="Kop3"/>
        <w:rPr>
          <w:ins w:id="153" w:author="peter.lukassen" w:date="2012-11-19T22:20:00Z"/>
        </w:rPr>
      </w:pPr>
      <w:bookmarkStart w:id="154" w:name="_Toc342382287"/>
      <w:ins w:id="155" w:author="peter.lukassen" w:date="2012-11-19T22:20:00Z">
        <w:r>
          <w:t>Functiehandhaving</w:t>
        </w:r>
        <w:bookmarkEnd w:id="154"/>
      </w:ins>
    </w:p>
    <w:p w:rsidR="00C668DD" w:rsidRPr="00296C28" w:rsidRDefault="00C668DD" w:rsidP="00C668DD">
      <w:pPr>
        <w:rPr>
          <w:ins w:id="156" w:author="peter.lukassen" w:date="2012-11-19T22:20:00Z"/>
        </w:rPr>
      </w:pPr>
      <w:ins w:id="157" w:author="peter.lukassen" w:date="2012-11-19T22:20:00Z">
        <w:r>
          <w:t xml:space="preserve">Bij functiehandhaving worden geen </w:t>
        </w:r>
      </w:ins>
      <w:ins w:id="158" w:author="peter.lukassen" w:date="2012-11-19T22:22:00Z">
        <w:r>
          <w:t>wijzigingen</w:t>
        </w:r>
      </w:ins>
      <w:ins w:id="159" w:author="peter.lukassen" w:date="2012-11-19T22:20:00Z">
        <w:r>
          <w:t xml:space="preserve"> aan het primaire doel </w:t>
        </w:r>
      </w:ins>
      <w:ins w:id="160" w:author="peter.lukassen" w:date="2012-11-19T22:21:00Z">
        <w:r>
          <w:t xml:space="preserve">of prestatie </w:t>
        </w:r>
      </w:ins>
      <w:ins w:id="161" w:author="peter.lukassen" w:date="2012-11-19T22:20:00Z">
        <w:r>
          <w:t xml:space="preserve">van een systeem (de basisfunctie) </w:t>
        </w:r>
      </w:ins>
      <w:ins w:id="162" w:author="peter.lukassen" w:date="2012-11-19T22:22:00Z">
        <w:r>
          <w:t>aangebracht</w:t>
        </w:r>
      </w:ins>
      <w:ins w:id="163" w:author="peter.lukassen" w:date="2012-11-19T22:20:00Z">
        <w:r>
          <w:t>.</w:t>
        </w:r>
      </w:ins>
    </w:p>
    <w:p w:rsidR="00C668DD" w:rsidRDefault="00C668DD" w:rsidP="00F56CC1">
      <w:pPr>
        <w:rPr>
          <w:ins w:id="164" w:author="Matthijs" w:date="2012-11-19T13:39:00Z"/>
        </w:rPr>
      </w:pPr>
    </w:p>
    <w:p w:rsidR="00296C28" w:rsidRDefault="00296C28">
      <w:pPr>
        <w:pStyle w:val="Kop3"/>
        <w:rPr>
          <w:ins w:id="165" w:author="Matthijs" w:date="2012-11-19T13:40:00Z"/>
        </w:rPr>
        <w:pPrChange w:id="166" w:author="Matthijs" w:date="2012-11-19T13:39:00Z">
          <w:pPr/>
        </w:pPrChange>
      </w:pPr>
      <w:bookmarkStart w:id="167" w:name="_Toc342382288"/>
      <w:ins w:id="168" w:author="Matthijs" w:date="2012-11-19T13:40:00Z">
        <w:r>
          <w:t>Functiewijziging</w:t>
        </w:r>
        <w:bookmarkEnd w:id="167"/>
      </w:ins>
    </w:p>
    <w:p w:rsidR="00296C28" w:rsidRDefault="00296C28">
      <w:pPr>
        <w:rPr>
          <w:ins w:id="169" w:author="marlon.ransing" w:date="2012-11-20T08:14:00Z"/>
        </w:rPr>
      </w:pPr>
      <w:ins w:id="170" w:author="Matthijs" w:date="2012-11-19T13:40:00Z">
        <w:r>
          <w:t>Een functiewijziging is een aanpassing van</w:t>
        </w:r>
      </w:ins>
      <w:ins w:id="171" w:author="Matthijs" w:date="2012-11-19T13:41:00Z">
        <w:r>
          <w:t xml:space="preserve"> het primaire doel van een systeem (de ba</w:t>
        </w:r>
      </w:ins>
      <w:r w:rsidR="00CA4DB0">
        <w:t>s</w:t>
      </w:r>
      <w:ins w:id="172" w:author="Matthijs" w:date="2012-11-19T13:41:00Z">
        <w:r>
          <w:t>isfunctie) of het aanpassen van de prestatie van het systeem zodat het systeem aangepast moet worden.</w:t>
        </w:r>
      </w:ins>
    </w:p>
    <w:p w:rsidR="00CA4DB0" w:rsidRDefault="00CA4DB0">
      <w:pPr>
        <w:rPr>
          <w:ins w:id="173" w:author="marlon.ransing" w:date="2012-11-20T08:14:00Z"/>
        </w:rPr>
      </w:pPr>
    </w:p>
    <w:p w:rsidR="00CA4DB0" w:rsidRDefault="00CA4DB0">
      <w:pPr>
        <w:pStyle w:val="Kop3"/>
        <w:rPr>
          <w:ins w:id="174" w:author="marlon.ransing" w:date="2012-11-20T08:16:00Z"/>
        </w:rPr>
        <w:pPrChange w:id="175" w:author="marlon.ransing" w:date="2012-11-20T08:16:00Z">
          <w:pPr/>
        </w:pPrChange>
      </w:pPr>
      <w:bookmarkStart w:id="176" w:name="_Toc342382289"/>
      <w:ins w:id="177" w:author="marlon.ransing" w:date="2012-11-20T08:16:00Z">
        <w:r>
          <w:t>Omgevingswerken</w:t>
        </w:r>
        <w:bookmarkEnd w:id="176"/>
      </w:ins>
    </w:p>
    <w:p w:rsidR="00CA4DB0" w:rsidRDefault="00CA4DB0">
      <w:pPr>
        <w:rPr>
          <w:ins w:id="178" w:author="marlon.ransing" w:date="2012-11-20T08:16:00Z"/>
        </w:rPr>
      </w:pPr>
    </w:p>
    <w:p w:rsidR="00CA4DB0" w:rsidRDefault="00CA4DB0">
      <w:pPr>
        <w:pStyle w:val="Kop3"/>
        <w:pPrChange w:id="179" w:author="marlon.ransing" w:date="2012-11-20T08:16:00Z">
          <w:pPr/>
        </w:pPrChange>
      </w:pPr>
      <w:bookmarkStart w:id="180" w:name="_Toc342382290"/>
      <w:ins w:id="181" w:author="marlon.ransing" w:date="2012-11-20T08:16:00Z">
        <w:r>
          <w:t>Stations en Transfer (S&amp;T)</w:t>
        </w:r>
      </w:ins>
      <w:bookmarkEnd w:id="180"/>
    </w:p>
    <w:p w:rsidR="00CA4DB0" w:rsidRPr="00CA4DB0" w:rsidRDefault="00CA4DB0" w:rsidP="00CA4DB0">
      <w:ins w:id="182" w:author="marlon.ransing" w:date="2012-11-20T08:18:00Z">
        <w:r>
          <w:t>Bij S&amp;T projecten is het primaire doel om voorzieningen te cre</w:t>
        </w:r>
      </w:ins>
      <w:ins w:id="183" w:author="marlon.ransing" w:date="2012-11-20T08:19:00Z">
        <w:r w:rsidR="00A35A6C">
          <w:t>ë</w:t>
        </w:r>
      </w:ins>
      <w:ins w:id="184" w:author="marlon.ransing" w:date="2012-11-20T08:18:00Z">
        <w:r>
          <w:t>ren die invulling geven aan de functies in- en uitstappen</w:t>
        </w:r>
      </w:ins>
      <w:ins w:id="185" w:author="marlon.ransing" w:date="2012-11-21T11:08:00Z">
        <w:r w:rsidR="000653D8">
          <w:t>, verblijven/wachten</w:t>
        </w:r>
      </w:ins>
      <w:ins w:id="186" w:author="marlon.ransing" w:date="2012-11-20T08:18:00Z">
        <w:r>
          <w:t xml:space="preserve"> en transfereren van reizigers.</w:t>
        </w:r>
      </w:ins>
      <w:ins w:id="187" w:author="marlon.ransing" w:date="2012-11-20T08:19:00Z">
        <w:r w:rsidR="00A35A6C">
          <w:t xml:space="preserve"> </w:t>
        </w:r>
      </w:ins>
      <w:ins w:id="188" w:author="marlon.ransing" w:date="2012-11-20T08:20:00Z">
        <w:r w:rsidR="00A35A6C">
          <w:t xml:space="preserve">ProRail is </w:t>
        </w:r>
      </w:ins>
      <w:ins w:id="189" w:author="marlon.ransing" w:date="2012-11-20T08:21:00Z">
        <w:r w:rsidR="00A35A6C">
          <w:t xml:space="preserve">in de basis </w:t>
        </w:r>
      </w:ins>
      <w:ins w:id="190" w:author="marlon.ransing" w:date="2012-11-20T08:20:00Z">
        <w:r w:rsidR="00A35A6C">
          <w:t>verantwoordelijk voor een veilige in- en uitstapfunctie (perrons</w:t>
        </w:r>
      </w:ins>
      <w:ins w:id="191" w:author="marlon.ransing" w:date="2012-11-20T08:21:00Z">
        <w:r w:rsidR="00A35A6C">
          <w:t xml:space="preserve"> in het reisdomein</w:t>
        </w:r>
      </w:ins>
      <w:ins w:id="192" w:author="marlon.ransing" w:date="2012-11-20T08:20:00Z">
        <w:r w:rsidR="00A35A6C">
          <w:t xml:space="preserve">) alsmede voor de transferfunctie </w:t>
        </w:r>
      </w:ins>
      <w:ins w:id="193" w:author="marlon.ransing" w:date="2012-11-21T11:11:00Z">
        <w:r w:rsidR="000653D8">
          <w:t xml:space="preserve">van en </w:t>
        </w:r>
      </w:ins>
      <w:ins w:id="194" w:author="marlon.ransing" w:date="2012-11-20T08:20:00Z">
        <w:r w:rsidR="00A35A6C">
          <w:t>naar</w:t>
        </w:r>
      </w:ins>
      <w:ins w:id="195" w:author="marlon.ransing" w:date="2012-11-20T08:21:00Z">
        <w:r w:rsidR="000653D8">
          <w:t xml:space="preserve"> de aankomst-</w:t>
        </w:r>
      </w:ins>
      <w:ins w:id="196" w:author="marlon.ransing" w:date="2012-11-21T11:09:00Z">
        <w:r w:rsidR="000653D8">
          <w:t xml:space="preserve"> en</w:t>
        </w:r>
      </w:ins>
      <w:ins w:id="197" w:author="marlon.ransing" w:date="2012-11-20T08:21:00Z">
        <w:r w:rsidR="00A35A6C">
          <w:t xml:space="preserve"> vertrekdomein. </w:t>
        </w:r>
      </w:ins>
      <w:ins w:id="198" w:author="marlon.ransing" w:date="2012-11-20T08:22:00Z">
        <w:r w:rsidR="00A35A6C">
          <w:t xml:space="preserve">S&amp;T projecten kunnen zowel vernieuwingen </w:t>
        </w:r>
      </w:ins>
      <w:ins w:id="199" w:author="marlon.ransing" w:date="2012-11-21T11:10:00Z">
        <w:r w:rsidR="000653D8">
          <w:t xml:space="preserve">(vervanging) </w:t>
        </w:r>
      </w:ins>
      <w:ins w:id="200" w:author="marlon.ransing" w:date="2012-11-20T08:22:00Z">
        <w:r w:rsidR="00A35A6C">
          <w:t xml:space="preserve">betreffen alsook nieuwbouw. Bij vernieuwingen gaat </w:t>
        </w:r>
        <w:r w:rsidR="00A35A6C">
          <w:lastRenderedPageBreak/>
          <w:t>het dan vaak om het op norm brengen van de verschillende voorzieningen, terwijl bij nieuwbouw vaak complete haltes/stations</w:t>
        </w:r>
      </w:ins>
      <w:ins w:id="201" w:author="marlon.ransing" w:date="2012-11-21T11:10:00Z">
        <w:r w:rsidR="000653D8">
          <w:t>/vervoersknopen</w:t>
        </w:r>
      </w:ins>
      <w:ins w:id="202" w:author="marlon.ransing" w:date="2012-11-20T08:22:00Z">
        <w:r w:rsidR="00A35A6C">
          <w:t xml:space="preserve"> worden gerealiseerd. </w:t>
        </w:r>
      </w:ins>
    </w:p>
    <w:p w:rsidR="00F56CC1" w:rsidRDefault="00F56CC1" w:rsidP="00172C04">
      <w:pPr>
        <w:ind w:left="0"/>
      </w:pPr>
    </w:p>
    <w:p w:rsidR="00B97083" w:rsidRDefault="005331A3">
      <w:pPr>
        <w:pStyle w:val="Kop2"/>
      </w:pPr>
      <w:bookmarkStart w:id="203" w:name="_Toc342382291"/>
      <w:r>
        <w:t>Doelstellingen</w:t>
      </w:r>
      <w:r w:rsidR="00DB311B">
        <w:t xml:space="preserve"> van dit document</w:t>
      </w:r>
      <w:bookmarkEnd w:id="203"/>
    </w:p>
    <w:p w:rsidR="007F7935" w:rsidRPr="000801DC" w:rsidRDefault="007F7935" w:rsidP="007F7935">
      <w:pPr>
        <w:rPr>
          <w:color w:val="0000FF"/>
        </w:rPr>
      </w:pPr>
      <w:r w:rsidRPr="000801DC">
        <w:rPr>
          <w:color w:val="0000FF"/>
        </w:rPr>
        <w:t xml:space="preserve">Dit plan </w:t>
      </w:r>
      <w:r w:rsidR="00F47739" w:rsidRPr="000801DC">
        <w:rPr>
          <w:color w:val="0000FF"/>
        </w:rPr>
        <w:t>wordt</w:t>
      </w:r>
      <w:r w:rsidRPr="000801DC">
        <w:rPr>
          <w:color w:val="0000FF"/>
        </w:rPr>
        <w:t xml:space="preserve"> per System of Interest voor ieder betrokken partij één maal opgesteld en tijdens de duur van het project bijgehouden.  Het beschrijft hoe de verificatie en validatie activiteiten binnen het project zijn georganiseerd. Hierbij wordt gekeken naar de activiteiten binnen de eigen scope en de uitwisseling van informatie met externe partijen (bv. voor ProRail zijn dit de eigen ‘klanten’ en ook de opdrachtnemers</w:t>
      </w:r>
      <w:r w:rsidR="00F15852">
        <w:rPr>
          <w:color w:val="0000FF"/>
        </w:rPr>
        <w:t>)</w:t>
      </w:r>
      <w:r w:rsidRPr="000801DC">
        <w:rPr>
          <w:color w:val="0000FF"/>
        </w:rPr>
        <w:t>.</w:t>
      </w:r>
    </w:p>
    <w:p w:rsidR="007F7935" w:rsidRDefault="007F7935" w:rsidP="000801DC">
      <w:pPr>
        <w:rPr>
          <w:ins w:id="204" w:author="marlon.ransing" w:date="2012-11-21T11:11:00Z"/>
          <w:color w:val="00B050"/>
        </w:rPr>
      </w:pPr>
    </w:p>
    <w:p w:rsidR="000653D8" w:rsidRDefault="000653D8" w:rsidP="000801DC">
      <w:pPr>
        <w:rPr>
          <w:ins w:id="205" w:author="marlon.ransing" w:date="2012-11-21T11:21:00Z"/>
          <w:color w:val="00B050"/>
        </w:rPr>
      </w:pPr>
      <w:ins w:id="206" w:author="marlon.ransing" w:date="2012-11-21T11:11:00Z">
        <w:r>
          <w:rPr>
            <w:color w:val="00B050"/>
          </w:rPr>
          <w:t>In dit V&amp;V managementplan wordt op basis van de vastgestelde scope (de CRS</w:t>
        </w:r>
      </w:ins>
      <w:ins w:id="207" w:author="marlon.ransing" w:date="2012-11-21T11:19:00Z">
        <w:r w:rsidR="002E610C">
          <w:rPr>
            <w:color w:val="00B050"/>
          </w:rPr>
          <w:t>,</w:t>
        </w:r>
      </w:ins>
      <w:ins w:id="208" w:author="marlon.ransing" w:date="2012-11-21T11:11:00Z">
        <w:r>
          <w:rPr>
            <w:color w:val="00B050"/>
          </w:rPr>
          <w:t xml:space="preserve"> SRS</w:t>
        </w:r>
      </w:ins>
      <w:ins w:id="209" w:author="marlon.ransing" w:date="2012-11-21T11:19:00Z">
        <w:r w:rsidR="002E610C">
          <w:rPr>
            <w:color w:val="00B050"/>
          </w:rPr>
          <w:t xml:space="preserve"> of vraagspecificatie</w:t>
        </w:r>
      </w:ins>
      <w:ins w:id="210" w:author="marlon.ransing" w:date="2012-11-21T11:11:00Z">
        <w:r>
          <w:rPr>
            <w:color w:val="00B050"/>
          </w:rPr>
          <w:t xml:space="preserve">) beschreven welke V&amp;V activiteiten er plaats moeten vinden en welke </w:t>
        </w:r>
      </w:ins>
      <w:ins w:id="211" w:author="marlon.ransing" w:date="2012-11-21T11:13:00Z">
        <w:r>
          <w:rPr>
            <w:color w:val="00B050"/>
          </w:rPr>
          <w:t xml:space="preserve">functionarissen en </w:t>
        </w:r>
      </w:ins>
      <w:ins w:id="212" w:author="marlon.ransing" w:date="2012-11-21T11:11:00Z">
        <w:r>
          <w:rPr>
            <w:color w:val="00B050"/>
          </w:rPr>
          <w:t>partijen daarbij een rol</w:t>
        </w:r>
      </w:ins>
      <w:ins w:id="213" w:author="marlon.ransing" w:date="2012-11-21T11:13:00Z">
        <w:r>
          <w:rPr>
            <w:color w:val="00B050"/>
          </w:rPr>
          <w:t xml:space="preserve"> spelen. Elke </w:t>
        </w:r>
        <w:proofErr w:type="spellStart"/>
        <w:r>
          <w:rPr>
            <w:color w:val="00B050"/>
          </w:rPr>
          <w:t>conctractparti</w:t>
        </w:r>
      </w:ins>
      <w:ins w:id="214" w:author="marlon.ransing" w:date="2012-11-21T11:17:00Z">
        <w:r>
          <w:rPr>
            <w:color w:val="00B050"/>
          </w:rPr>
          <w:t>j</w:t>
        </w:r>
        <w:proofErr w:type="spellEnd"/>
        <w:r>
          <w:rPr>
            <w:color w:val="00B050"/>
          </w:rPr>
          <w:t xml:space="preserve"> (</w:t>
        </w:r>
      </w:ins>
      <w:ins w:id="215" w:author="marlon.ransing" w:date="2012-11-21T11:18:00Z">
        <w:r>
          <w:rPr>
            <w:color w:val="00B050"/>
          </w:rPr>
          <w:t>O</w:t>
        </w:r>
      </w:ins>
      <w:ins w:id="216" w:author="marlon.ransing" w:date="2012-11-21T11:17:00Z">
        <w:r>
          <w:rPr>
            <w:color w:val="00B050"/>
          </w:rPr>
          <w:t xml:space="preserve">pdrachtgever, ProRail, </w:t>
        </w:r>
      </w:ins>
      <w:ins w:id="217" w:author="marlon.ransing" w:date="2012-11-21T11:18:00Z">
        <w:r>
          <w:rPr>
            <w:color w:val="00B050"/>
          </w:rPr>
          <w:t xml:space="preserve">Opdrachtnemer) maakt voor zijn eigen statement of </w:t>
        </w:r>
        <w:proofErr w:type="spellStart"/>
        <w:r>
          <w:rPr>
            <w:color w:val="00B050"/>
          </w:rPr>
          <w:t>work</w:t>
        </w:r>
        <w:proofErr w:type="spellEnd"/>
        <w:r>
          <w:rPr>
            <w:color w:val="00B050"/>
          </w:rPr>
          <w:t xml:space="preserve"> een V&amp;V </w:t>
        </w:r>
        <w:r w:rsidR="002E610C">
          <w:rPr>
            <w:color w:val="00B050"/>
          </w:rPr>
          <w:t xml:space="preserve">managementplan. </w:t>
        </w:r>
      </w:ins>
      <w:ins w:id="218" w:author="marlon.ransing" w:date="2012-11-21T11:20:00Z">
        <w:r w:rsidR="002E610C">
          <w:rPr>
            <w:color w:val="00B050"/>
          </w:rPr>
          <w:t>Met deze werkwijze wordt een duidelijke scheiding of rolverdeling gemaakt in de verantwoordelijkheid</w:t>
        </w:r>
      </w:ins>
      <w:ins w:id="219" w:author="marlon.ransing" w:date="2012-11-21T11:21:00Z">
        <w:r w:rsidR="002E610C">
          <w:rPr>
            <w:color w:val="00B050"/>
          </w:rPr>
          <w:t xml:space="preserve"> ten aanzien van V&amp;V. Daarnaast wordt een duidelijk beeld gegeven van de raakvlakken die er bestaan tussen de verschillende V&amp;V activiteiten.</w:t>
        </w:r>
      </w:ins>
      <w:ins w:id="220" w:author="marlon.ransing" w:date="2012-11-21T11:22:00Z">
        <w:r w:rsidR="002E610C">
          <w:rPr>
            <w:color w:val="00B050"/>
          </w:rPr>
          <w:t xml:space="preserve"> We worden als ProRail met deze werkwijze gedwongen om op voorhand na te denken over de manier waarop </w:t>
        </w:r>
      </w:ins>
      <w:ins w:id="221" w:author="marlon.ransing" w:date="2012-11-21T12:07:00Z">
        <w:r w:rsidR="006B3394">
          <w:rPr>
            <w:color w:val="00B050"/>
          </w:rPr>
          <w:t xml:space="preserve">en in hoeverre </w:t>
        </w:r>
      </w:ins>
      <w:ins w:id="222" w:author="marlon.ransing" w:date="2012-11-21T11:22:00Z">
        <w:r w:rsidR="002E610C">
          <w:rPr>
            <w:color w:val="00B050"/>
          </w:rPr>
          <w:t xml:space="preserve">wij aangetoond willen hebben </w:t>
        </w:r>
      </w:ins>
      <w:ins w:id="223" w:author="marlon.ransing" w:date="2012-11-21T12:07:00Z">
        <w:r w:rsidR="006B3394">
          <w:rPr>
            <w:color w:val="00B050"/>
          </w:rPr>
          <w:t xml:space="preserve">dat er voldaan wordt aan de door ons </w:t>
        </w:r>
        <w:proofErr w:type="spellStart"/>
        <w:r w:rsidR="006B3394">
          <w:rPr>
            <w:color w:val="00B050"/>
          </w:rPr>
          <w:t>geformuleede</w:t>
        </w:r>
        <w:proofErr w:type="spellEnd"/>
        <w:r w:rsidR="006B3394">
          <w:rPr>
            <w:color w:val="00B050"/>
          </w:rPr>
          <w:t xml:space="preserve"> eisen en gevraagde invulling van een probleem</w:t>
        </w:r>
      </w:ins>
      <w:ins w:id="224" w:author="marlon.ransing" w:date="2012-11-21T12:08:00Z">
        <w:r w:rsidR="006B3394">
          <w:rPr>
            <w:color w:val="00B050"/>
          </w:rPr>
          <w:t xml:space="preserve">, </w:t>
        </w:r>
      </w:ins>
      <w:ins w:id="225" w:author="marlon.ransing" w:date="2012-11-21T12:07:00Z">
        <w:r w:rsidR="006B3394">
          <w:rPr>
            <w:color w:val="00B050"/>
          </w:rPr>
          <w:t>oplossingsrichting</w:t>
        </w:r>
      </w:ins>
      <w:ins w:id="226" w:author="marlon.ransing" w:date="2012-11-21T12:08:00Z">
        <w:r w:rsidR="006B3394">
          <w:rPr>
            <w:color w:val="00B050"/>
          </w:rPr>
          <w:t xml:space="preserve"> of systeem. </w:t>
        </w:r>
      </w:ins>
      <w:ins w:id="227" w:author="marlon.ransing" w:date="2012-11-21T12:09:00Z">
        <w:r w:rsidR="006B3394">
          <w:rPr>
            <w:color w:val="00B050"/>
          </w:rPr>
          <w:t xml:space="preserve">Met deze werkwijze worden we ook getriggerd om bv. ook producten uit te vragen aan de markt waarmee aangetoond dient te worden in hoeverre het voorziene gebruik ook daadwerkelijk ingevuld kan worden. </w:t>
        </w:r>
      </w:ins>
      <w:ins w:id="228" w:author="marlon.ransing" w:date="2012-11-21T12:10:00Z">
        <w:r w:rsidR="006B3394">
          <w:rPr>
            <w:color w:val="00B050"/>
          </w:rPr>
          <w:t xml:space="preserve">Te vaak laten we de markt bepalen op welke manier </w:t>
        </w:r>
        <w:proofErr w:type="spellStart"/>
        <w:r w:rsidR="006B3394">
          <w:rPr>
            <w:color w:val="00B050"/>
          </w:rPr>
          <w:t>invuling</w:t>
        </w:r>
        <w:proofErr w:type="spellEnd"/>
        <w:r w:rsidR="006B3394">
          <w:rPr>
            <w:color w:val="00B050"/>
          </w:rPr>
          <w:t xml:space="preserve"> gegeven wordt aan de door ons geformuleerde eisen</w:t>
        </w:r>
      </w:ins>
      <w:ins w:id="229" w:author="marlon.ransing" w:date="2012-11-21T12:11:00Z">
        <w:r w:rsidR="006B3394">
          <w:rPr>
            <w:color w:val="00B050"/>
          </w:rPr>
          <w:t xml:space="preserve"> om dan later te constateren dat dit niet voldoende of afdoende invulling geeft aan onze behoefte of belang. </w:t>
        </w:r>
      </w:ins>
    </w:p>
    <w:p w:rsidR="002E610C" w:rsidRPr="000653D8" w:rsidRDefault="002E610C" w:rsidP="000801DC">
      <w:pPr>
        <w:rPr>
          <w:color w:val="00B050"/>
          <w:rPrChange w:id="230" w:author="marlon.ransing" w:date="2012-11-21T11:11:00Z">
            <w:rPr/>
          </w:rPrChange>
        </w:rPr>
      </w:pPr>
    </w:p>
    <w:p w:rsidR="00DB311B" w:rsidRDefault="000653D8" w:rsidP="00DB311B">
      <w:pPr>
        <w:pStyle w:val="Kop3"/>
        <w:tabs>
          <w:tab w:val="clear" w:pos="720"/>
        </w:tabs>
        <w:ind w:left="851" w:hanging="851"/>
      </w:pPr>
      <w:ins w:id="231" w:author="marlon.ransing" w:date="2012-11-21T11:13:00Z">
        <w:r>
          <w:t xml:space="preserve"> </w:t>
        </w:r>
      </w:ins>
      <w:bookmarkStart w:id="232" w:name="_Toc342382292"/>
      <w:r w:rsidR="00DB311B">
        <w:t>Relatie van het V&amp;V Management Plan met andere project documenten</w:t>
      </w:r>
      <w:bookmarkEnd w:id="232"/>
    </w:p>
    <w:p w:rsidR="00A76289" w:rsidRPr="00953247" w:rsidRDefault="00A76289" w:rsidP="00A76289">
      <w:pPr>
        <w:pStyle w:val="Kop2"/>
        <w:numPr>
          <w:ilvl w:val="0"/>
          <w:numId w:val="0"/>
        </w:numPr>
        <w:tabs>
          <w:tab w:val="clear" w:pos="851"/>
          <w:tab w:val="left" w:pos="709"/>
        </w:tabs>
        <w:ind w:left="851"/>
        <w:rPr>
          <w:b w:val="0"/>
        </w:rPr>
      </w:pPr>
      <w:bookmarkStart w:id="233" w:name="_Toc331499765"/>
      <w:bookmarkStart w:id="234" w:name="_Toc342382293"/>
      <w:bookmarkStart w:id="235" w:name="_Toc86234933"/>
      <w:r w:rsidRPr="00953247">
        <w:rPr>
          <w:b w:val="0"/>
        </w:rPr>
        <w:t>Het V&amp;V Management plan wordt per project gemaakt. Als basis dient het generieke V&amp;V Managementplan, dat project</w:t>
      </w:r>
      <w:r>
        <w:rPr>
          <w:b w:val="0"/>
        </w:rPr>
        <w:t xml:space="preserve"> </w:t>
      </w:r>
      <w:r w:rsidRPr="00953247">
        <w:rPr>
          <w:b w:val="0"/>
        </w:rPr>
        <w:t>specifiek gemaakt dient te worden. Hierbij is de in de CRS</w:t>
      </w:r>
      <w:ins w:id="236" w:author="marlon.ransing" w:date="2012-11-21T12:13:00Z">
        <w:r w:rsidR="006B3394">
          <w:rPr>
            <w:b w:val="0"/>
          </w:rPr>
          <w:t xml:space="preserve"> (of als het V&amp;V managementplan in een later stadium </w:t>
        </w:r>
      </w:ins>
      <w:ins w:id="237" w:author="marlon.ransing" w:date="2012-11-21T12:14:00Z">
        <w:r w:rsidR="006B3394">
          <w:rPr>
            <w:b w:val="0"/>
          </w:rPr>
          <w:t>opgesteld wordt de SRS of vraagspecificatie)</w:t>
        </w:r>
      </w:ins>
      <w:del w:id="238" w:author="marlon.ransing" w:date="2012-11-21T12:13:00Z">
        <w:r w:rsidRPr="00953247" w:rsidDel="006B3394">
          <w:rPr>
            <w:b w:val="0"/>
          </w:rPr>
          <w:delText xml:space="preserve"> </w:delText>
        </w:r>
      </w:del>
      <w:r w:rsidRPr="00953247">
        <w:rPr>
          <w:b w:val="0"/>
        </w:rPr>
        <w:t>omschreven scope het uitganspunt. Aan de hand van de scope wordt bepaald op welke momenten en op welke punten er V&amp;V plaats vindt.</w:t>
      </w:r>
      <w:r>
        <w:rPr>
          <w:b w:val="0"/>
        </w:rPr>
        <w:t xml:space="preserve"> Uitkomst wordt verwerkt in een V&amp;V matrix.</w:t>
      </w:r>
      <w:bookmarkEnd w:id="233"/>
      <w:bookmarkEnd w:id="234"/>
    </w:p>
    <w:p w:rsidR="00A76289" w:rsidRDefault="00A76289" w:rsidP="00A76289">
      <w:pPr>
        <w:spacing w:line="360" w:lineRule="auto"/>
      </w:pPr>
      <w:r w:rsidRPr="0039302D">
        <w:rPr>
          <w:noProof/>
        </w:rPr>
        <w:drawing>
          <wp:inline distT="0" distB="0" distL="0" distR="0">
            <wp:extent cx="4533900" cy="2637222"/>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33173" cy="2636799"/>
                    </a:xfrm>
                    <a:prstGeom prst="rect">
                      <a:avLst/>
                    </a:prstGeom>
                    <a:noFill/>
                    <a:ln>
                      <a:noFill/>
                    </a:ln>
                  </pic:spPr>
                </pic:pic>
              </a:graphicData>
            </a:graphic>
          </wp:inline>
        </w:drawing>
      </w:r>
    </w:p>
    <w:p w:rsidR="00A76289" w:rsidRPr="00A35A6C" w:rsidRDefault="00A35A6C" w:rsidP="00A76289">
      <w:pPr>
        <w:rPr>
          <w:i/>
          <w:sz w:val="16"/>
          <w:szCs w:val="16"/>
          <w:rPrChange w:id="239" w:author="marlon.ransing" w:date="2012-11-20T08:25:00Z">
            <w:rPr/>
          </w:rPrChange>
        </w:rPr>
      </w:pPr>
      <w:r w:rsidRPr="00A35A6C">
        <w:rPr>
          <w:i/>
          <w:sz w:val="16"/>
          <w:szCs w:val="16"/>
          <w:rPrChange w:id="240" w:author="marlon.ransing" w:date="2012-11-20T08:25:00Z">
            <w:rPr>
              <w:sz w:val="16"/>
              <w:szCs w:val="16"/>
            </w:rPr>
          </w:rPrChange>
        </w:rPr>
        <w:lastRenderedPageBreak/>
        <w:t>Figuur 1 V&amp;V model</w:t>
      </w:r>
      <w:r w:rsidR="005E5DED">
        <w:rPr>
          <w:i/>
          <w:sz w:val="16"/>
          <w:szCs w:val="16"/>
        </w:rPr>
        <w:t xml:space="preserve"> met daarin enkele van de projectdocumenten geprojecteerd</w:t>
      </w:r>
    </w:p>
    <w:p w:rsidR="00A76289" w:rsidRDefault="00A76289" w:rsidP="00A76289"/>
    <w:p w:rsidR="00A76289" w:rsidRDefault="00A76289" w:rsidP="00A76289">
      <w:r>
        <w:t>In het V&amp;V-model uit figuur 1 is in grote lijnen weergegeven welke (hoofd) documenten er binnen projecten worden gebruikt om de scope van het project te beschrijven. Per document moet door de opsteller worden nagedacht over de te stellen verificatie naar de volgende ontwerp stap (</w:t>
      </w:r>
      <w:proofErr w:type="spellStart"/>
      <w:r>
        <w:t>DQ’s</w:t>
      </w:r>
      <w:proofErr w:type="spellEnd"/>
      <w:r>
        <w:t>) en over de te stellen verificatie/validatie tijdens of na de realisatie. Voor elke eis moet in principe duidelijk zijn hoe deze kan worden aangetoond.</w:t>
      </w:r>
    </w:p>
    <w:p w:rsidR="00A76289" w:rsidRDefault="00A76289" w:rsidP="00A76289"/>
    <w:p w:rsidR="00016C76" w:rsidRPr="006B3394" w:rsidRDefault="00A76289" w:rsidP="00A76289">
      <w:pPr>
        <w:rPr>
          <w:color w:val="00B050"/>
          <w:rPrChange w:id="241" w:author="marlon.ransing" w:date="2012-11-21T12:15:00Z">
            <w:rPr/>
          </w:rPrChange>
        </w:rPr>
      </w:pPr>
      <w:r w:rsidRPr="006B3394">
        <w:rPr>
          <w:color w:val="00B050"/>
          <w:rPrChange w:id="242" w:author="marlon.ransing" w:date="2012-11-21T12:15:00Z">
            <w:rPr/>
          </w:rPrChange>
        </w:rPr>
        <w:t xml:space="preserve">Functiehandhaving projecten kenmerken zich door veelal vaststaande randvoorwaarden. Denk hierbij aan dat deel van de </w:t>
      </w:r>
      <w:proofErr w:type="spellStart"/>
      <w:r w:rsidRPr="006B3394">
        <w:rPr>
          <w:color w:val="00B050"/>
          <w:rPrChange w:id="243" w:author="marlon.ransing" w:date="2012-11-21T12:15:00Z">
            <w:rPr/>
          </w:rPrChange>
        </w:rPr>
        <w:t>infrasructuur</w:t>
      </w:r>
      <w:proofErr w:type="spellEnd"/>
      <w:r w:rsidRPr="006B3394">
        <w:rPr>
          <w:color w:val="00B050"/>
          <w:rPrChange w:id="244" w:author="marlon.ransing" w:date="2012-11-21T12:15:00Z">
            <w:rPr/>
          </w:rPrChange>
        </w:rPr>
        <w:t xml:space="preserve"> dat niet gewijzigd wordt en de van toepassing zijnde voorschriften. Veelal is de CRS al meer technisch geschreven en/of zijn oplossingen al gekozen. Dit houdt in dat het V&amp;V proces vaak al in een vroeg stadium kan worden vastgelegd. Er hoeven immers geen nieuwe oplossingen, met bijbehorende testen/toetsen  te worden ontwikkeld. Vaak zijn er al </w:t>
      </w:r>
      <w:proofErr w:type="spellStart"/>
      <w:r w:rsidRPr="006B3394">
        <w:rPr>
          <w:color w:val="00B050"/>
          <w:rPrChange w:id="245" w:author="marlon.ransing" w:date="2012-11-21T12:15:00Z">
            <w:rPr/>
          </w:rPrChange>
        </w:rPr>
        <w:t>ACP’s</w:t>
      </w:r>
      <w:proofErr w:type="spellEnd"/>
      <w:r w:rsidRPr="006B3394">
        <w:rPr>
          <w:color w:val="00B050"/>
          <w:rPrChange w:id="246" w:author="marlon.ransing" w:date="2012-11-21T12:15:00Z">
            <w:rPr/>
          </w:rPrChange>
        </w:rPr>
        <w:t xml:space="preserve"> en/of keuringsplannen aanwezig.</w:t>
      </w:r>
    </w:p>
    <w:p w:rsidR="00A76289" w:rsidRDefault="00A76289" w:rsidP="00A76289">
      <w:pPr>
        <w:rPr>
          <w:ins w:id="247" w:author="Matthijs" w:date="2012-11-19T13:44:00Z"/>
        </w:rPr>
      </w:pPr>
    </w:p>
    <w:p w:rsidR="00FA3803" w:rsidRPr="006B3394" w:rsidRDefault="00296C28" w:rsidP="00A76289">
      <w:pPr>
        <w:rPr>
          <w:ins w:id="248" w:author="Matthijs" w:date="2012-11-19T13:50:00Z"/>
          <w:color w:val="00B050"/>
          <w:rPrChange w:id="249" w:author="marlon.ransing" w:date="2012-11-21T12:15:00Z">
            <w:rPr>
              <w:ins w:id="250" w:author="Matthijs" w:date="2012-11-19T13:50:00Z"/>
            </w:rPr>
          </w:rPrChange>
        </w:rPr>
      </w:pPr>
      <w:ins w:id="251" w:author="Matthijs" w:date="2012-11-19T13:44:00Z">
        <w:r w:rsidRPr="006B3394">
          <w:rPr>
            <w:color w:val="00B050"/>
            <w:rPrChange w:id="252" w:author="marlon.ransing" w:date="2012-11-21T12:15:00Z">
              <w:rPr/>
            </w:rPrChange>
          </w:rPr>
          <w:t xml:space="preserve">Functiewijzigingen projecten worden gekenmerkt door hogere </w:t>
        </w:r>
        <w:proofErr w:type="spellStart"/>
        <w:r w:rsidRPr="006B3394">
          <w:rPr>
            <w:color w:val="00B050"/>
            <w:rPrChange w:id="253" w:author="marlon.ransing" w:date="2012-11-21T12:15:00Z">
              <w:rPr/>
            </w:rPrChange>
          </w:rPr>
          <w:t>abstracten</w:t>
        </w:r>
        <w:proofErr w:type="spellEnd"/>
        <w:r w:rsidRPr="006B3394">
          <w:rPr>
            <w:color w:val="00B050"/>
            <w:rPrChange w:id="254" w:author="marlon.ransing" w:date="2012-11-21T12:15:00Z">
              <w:rPr/>
            </w:rPrChange>
          </w:rPr>
          <w:t xml:space="preserve"> </w:t>
        </w:r>
        <w:proofErr w:type="spellStart"/>
        <w:r w:rsidRPr="006B3394">
          <w:rPr>
            <w:color w:val="00B050"/>
            <w:rPrChange w:id="255" w:author="marlon.ransing" w:date="2012-11-21T12:15:00Z">
              <w:rPr/>
            </w:rPrChange>
          </w:rPr>
          <w:t>uitgansgpunten</w:t>
        </w:r>
        <w:proofErr w:type="spellEnd"/>
        <w:r w:rsidRPr="006B3394">
          <w:rPr>
            <w:color w:val="00B050"/>
            <w:rPrChange w:id="256" w:author="marlon.ransing" w:date="2012-11-21T12:15:00Z">
              <w:rPr/>
            </w:rPrChange>
          </w:rPr>
          <w:t xml:space="preserve"> waarbij de technische invulling met een </w:t>
        </w:r>
        <w:proofErr w:type="spellStart"/>
        <w:r w:rsidRPr="006B3394">
          <w:rPr>
            <w:color w:val="00B050"/>
            <w:rPrChange w:id="257" w:author="marlon.ransing" w:date="2012-11-21T12:15:00Z">
              <w:rPr/>
            </w:rPrChange>
          </w:rPr>
          <w:t>ingenieursburo</w:t>
        </w:r>
        <w:proofErr w:type="spellEnd"/>
        <w:r w:rsidRPr="006B3394">
          <w:rPr>
            <w:color w:val="00B050"/>
            <w:rPrChange w:id="258" w:author="marlon.ransing" w:date="2012-11-21T12:15:00Z">
              <w:rPr/>
            </w:rPrChange>
          </w:rPr>
          <w:t xml:space="preserve"> nog doorlopen moet worden. </w:t>
        </w:r>
      </w:ins>
      <w:ins w:id="259" w:author="Matthijs" w:date="2012-11-19T13:46:00Z">
        <w:r w:rsidRPr="006B3394">
          <w:rPr>
            <w:color w:val="00B050"/>
            <w:rPrChange w:id="260" w:author="marlon.ransing" w:date="2012-11-21T12:15:00Z">
              <w:rPr/>
            </w:rPrChange>
          </w:rPr>
          <w:t>Keuze over toe te passen systemen om invulling te gev</w:t>
        </w:r>
        <w:r w:rsidR="00823AA5" w:rsidRPr="006B3394">
          <w:rPr>
            <w:color w:val="00B050"/>
            <w:rPrChange w:id="261" w:author="marlon.ransing" w:date="2012-11-21T12:15:00Z">
              <w:rPr/>
            </w:rPrChange>
          </w:rPr>
          <w:t xml:space="preserve">en aan de vraag kan leiden tot </w:t>
        </w:r>
      </w:ins>
      <w:ins w:id="262" w:author="Matthijs" w:date="2012-11-19T14:24:00Z">
        <w:r w:rsidR="00823AA5" w:rsidRPr="006B3394">
          <w:rPr>
            <w:color w:val="00B050"/>
            <w:rPrChange w:id="263" w:author="marlon.ransing" w:date="2012-11-21T12:15:00Z">
              <w:rPr/>
            </w:rPrChange>
          </w:rPr>
          <w:t xml:space="preserve">het toepassen van </w:t>
        </w:r>
      </w:ins>
      <w:ins w:id="264" w:author="Matthijs" w:date="2012-11-19T13:46:00Z">
        <w:r w:rsidRPr="006B3394">
          <w:rPr>
            <w:color w:val="00B050"/>
            <w:rPrChange w:id="265" w:author="marlon.ransing" w:date="2012-11-21T12:15:00Z">
              <w:rPr/>
            </w:rPrChange>
          </w:rPr>
          <w:t xml:space="preserve">niet vrijgegeven systemen. </w:t>
        </w:r>
      </w:ins>
      <w:ins w:id="266" w:author="Matthijs" w:date="2012-11-19T13:47:00Z">
        <w:r w:rsidRPr="006B3394">
          <w:rPr>
            <w:color w:val="00B050"/>
            <w:rPrChange w:id="267" w:author="marlon.ransing" w:date="2012-11-21T12:15:00Z">
              <w:rPr/>
            </w:rPrChange>
          </w:rPr>
          <w:t>D</w:t>
        </w:r>
      </w:ins>
      <w:ins w:id="268" w:author="Matthijs" w:date="2012-11-19T13:48:00Z">
        <w:r w:rsidRPr="006B3394">
          <w:rPr>
            <w:color w:val="00B050"/>
            <w:rPrChange w:id="269" w:author="marlon.ransing" w:date="2012-11-21T12:15:00Z">
              <w:rPr/>
            </w:rPrChange>
          </w:rPr>
          <w:t>i</w:t>
        </w:r>
      </w:ins>
      <w:ins w:id="270" w:author="Matthijs" w:date="2012-11-19T13:47:00Z">
        <w:r w:rsidRPr="006B3394">
          <w:rPr>
            <w:color w:val="00B050"/>
            <w:rPrChange w:id="271" w:author="marlon.ransing" w:date="2012-11-21T12:15:00Z">
              <w:rPr/>
            </w:rPrChange>
          </w:rPr>
          <w:t xml:space="preserve">t </w:t>
        </w:r>
      </w:ins>
      <w:ins w:id="272" w:author="Matthijs" w:date="2012-11-19T14:24:00Z">
        <w:r w:rsidR="00823AA5" w:rsidRPr="006B3394">
          <w:rPr>
            <w:color w:val="00B050"/>
            <w:rPrChange w:id="273" w:author="marlon.ransing" w:date="2012-11-21T12:15:00Z">
              <w:rPr/>
            </w:rPrChange>
          </w:rPr>
          <w:t xml:space="preserve">betekent </w:t>
        </w:r>
      </w:ins>
      <w:ins w:id="274" w:author="Matthijs" w:date="2012-11-19T13:48:00Z">
        <w:r w:rsidRPr="006B3394">
          <w:rPr>
            <w:color w:val="00B050"/>
            <w:rPrChange w:id="275" w:author="marlon.ransing" w:date="2012-11-21T12:15:00Z">
              <w:rPr/>
            </w:rPrChange>
          </w:rPr>
          <w:t xml:space="preserve">dat in je V&amp;V een vrijgave proces ingericht moet worden. </w:t>
        </w:r>
      </w:ins>
      <w:ins w:id="276" w:author="Matthijs" w:date="2012-11-19T13:49:00Z">
        <w:r w:rsidRPr="006B3394">
          <w:rPr>
            <w:color w:val="00B050"/>
            <w:rPrChange w:id="277" w:author="marlon.ransing" w:date="2012-11-21T12:15:00Z">
              <w:rPr/>
            </w:rPrChange>
          </w:rPr>
          <w:t xml:space="preserve">De invulling van dit proces zal </w:t>
        </w:r>
        <w:r w:rsidR="00FA3803" w:rsidRPr="006B3394">
          <w:rPr>
            <w:color w:val="00B050"/>
            <w:rPrChange w:id="278" w:author="marlon.ransing" w:date="2012-11-21T12:15:00Z">
              <w:rPr/>
            </w:rPrChange>
          </w:rPr>
          <w:t>de beheerder van dit systeem en onderhouder samen worden ingevuld.</w:t>
        </w:r>
      </w:ins>
    </w:p>
    <w:p w:rsidR="00A35A6C" w:rsidRDefault="00A35A6C" w:rsidP="00A76289">
      <w:pPr>
        <w:rPr>
          <w:ins w:id="279" w:author="marlon.ransing" w:date="2012-11-20T08:26:00Z"/>
        </w:rPr>
      </w:pPr>
    </w:p>
    <w:p w:rsidR="006361B5" w:rsidRPr="006B3394" w:rsidRDefault="00A35A6C" w:rsidP="00A76289">
      <w:pPr>
        <w:rPr>
          <w:ins w:id="280" w:author="marlon.ransing" w:date="2012-11-20T08:31:00Z"/>
          <w:color w:val="00B050"/>
          <w:rPrChange w:id="281" w:author="marlon.ransing" w:date="2012-11-21T12:15:00Z">
            <w:rPr>
              <w:ins w:id="282" w:author="marlon.ransing" w:date="2012-11-20T08:31:00Z"/>
            </w:rPr>
          </w:rPrChange>
        </w:rPr>
      </w:pPr>
      <w:ins w:id="283" w:author="marlon.ransing" w:date="2012-11-20T08:26:00Z">
        <w:r w:rsidRPr="006B3394">
          <w:rPr>
            <w:color w:val="00B050"/>
            <w:rPrChange w:id="284" w:author="marlon.ransing" w:date="2012-11-21T12:15:00Z">
              <w:rPr/>
            </w:rPrChange>
          </w:rPr>
          <w:t>S&amp;T projecten kenmerken zich door de combinatie van functionaliteit en kwaliteit</w:t>
        </w:r>
      </w:ins>
      <w:ins w:id="285" w:author="marlon.ransing" w:date="2012-11-20T08:28:00Z">
        <w:r w:rsidRPr="006B3394">
          <w:rPr>
            <w:color w:val="00B050"/>
            <w:rPrChange w:id="286" w:author="marlon.ransing" w:date="2012-11-21T12:15:00Z">
              <w:rPr/>
            </w:rPrChange>
          </w:rPr>
          <w:t xml:space="preserve"> (vormgeving)</w:t>
        </w:r>
      </w:ins>
      <w:ins w:id="287" w:author="marlon.ransing" w:date="2012-11-20T08:26:00Z">
        <w:r w:rsidRPr="006B3394">
          <w:rPr>
            <w:color w:val="00B050"/>
            <w:rPrChange w:id="288" w:author="marlon.ransing" w:date="2012-11-21T12:15:00Z">
              <w:rPr/>
            </w:rPrChange>
          </w:rPr>
          <w:t>.</w:t>
        </w:r>
      </w:ins>
      <w:ins w:id="289" w:author="marlon.ransing" w:date="2012-11-20T08:27:00Z">
        <w:r w:rsidRPr="006B3394">
          <w:rPr>
            <w:color w:val="00B050"/>
            <w:rPrChange w:id="290" w:author="marlon.ransing" w:date="2012-11-21T12:15:00Z">
              <w:rPr/>
            </w:rPrChange>
          </w:rPr>
          <w:t xml:space="preserve"> De functionaliteit van b.v. een nieuw station moet overeenkomen met de eisen en normen die daaraan gesteld worden.</w:t>
        </w:r>
      </w:ins>
      <w:ins w:id="291" w:author="marlon.ransing" w:date="2012-11-20T08:28:00Z">
        <w:r w:rsidRPr="006B3394">
          <w:rPr>
            <w:color w:val="00B050"/>
            <w:rPrChange w:id="292" w:author="marlon.ransing" w:date="2012-11-21T12:15:00Z">
              <w:rPr/>
            </w:rPrChange>
          </w:rPr>
          <w:t xml:space="preserve"> Daarnaast is nagenoeg in alle S&amp;T projecten de vormgeving van groot belang. Deze twee zaken kunnen elkaar </w:t>
        </w:r>
      </w:ins>
      <w:proofErr w:type="spellStart"/>
      <w:ins w:id="293" w:author="marlon.ransing" w:date="2012-11-20T08:29:00Z">
        <w:r w:rsidR="006361B5" w:rsidRPr="006B3394">
          <w:rPr>
            <w:color w:val="00B050"/>
            <w:rPrChange w:id="294" w:author="marlon.ransing" w:date="2012-11-21T12:15:00Z">
              <w:rPr/>
            </w:rPrChange>
          </w:rPr>
          <w:t>beinvloeden</w:t>
        </w:r>
        <w:proofErr w:type="spellEnd"/>
        <w:r w:rsidR="006361B5" w:rsidRPr="006B3394">
          <w:rPr>
            <w:color w:val="00B050"/>
            <w:rPrChange w:id="295" w:author="marlon.ransing" w:date="2012-11-21T12:15:00Z">
              <w:rPr/>
            </w:rPrChange>
          </w:rPr>
          <w:t xml:space="preserve">. Een goede </w:t>
        </w:r>
        <w:proofErr w:type="spellStart"/>
        <w:r w:rsidR="006361B5" w:rsidRPr="006B3394">
          <w:rPr>
            <w:color w:val="00B050"/>
            <w:rPrChange w:id="296" w:author="marlon.ransing" w:date="2012-11-21T12:15:00Z">
              <w:rPr/>
            </w:rPrChange>
          </w:rPr>
          <w:t>eisenset</w:t>
        </w:r>
        <w:proofErr w:type="spellEnd"/>
        <w:r w:rsidR="006361B5" w:rsidRPr="006B3394">
          <w:rPr>
            <w:color w:val="00B050"/>
            <w:rPrChange w:id="297" w:author="marlon.ransing" w:date="2012-11-21T12:15:00Z">
              <w:rPr/>
            </w:rPrChange>
          </w:rPr>
          <w:t>, maar ook een goede vertaling van vormgevingsaspecten zijn belangrijke randvoorwaarden voor succes in deze projecten.</w:t>
        </w:r>
      </w:ins>
      <w:ins w:id="298" w:author="marlon.ransing" w:date="2012-11-20T08:30:00Z">
        <w:r w:rsidR="006361B5" w:rsidRPr="006B3394">
          <w:rPr>
            <w:color w:val="00B050"/>
            <w:rPrChange w:id="299" w:author="marlon.ransing" w:date="2012-11-21T12:15:00Z">
              <w:rPr/>
            </w:rPrChange>
          </w:rPr>
          <w:t xml:space="preserve"> </w:t>
        </w:r>
      </w:ins>
      <w:ins w:id="300" w:author="marlon.ransing" w:date="2012-11-20T08:29:00Z">
        <w:r w:rsidR="006361B5" w:rsidRPr="006B3394">
          <w:rPr>
            <w:color w:val="00B050"/>
            <w:rPrChange w:id="301" w:author="marlon.ransing" w:date="2012-11-21T12:15:00Z">
              <w:rPr/>
            </w:rPrChange>
          </w:rPr>
          <w:t xml:space="preserve"> </w:t>
        </w:r>
      </w:ins>
      <w:ins w:id="302" w:author="marlon.ransing" w:date="2012-11-20T08:30:00Z">
        <w:r w:rsidR="006361B5" w:rsidRPr="006B3394">
          <w:rPr>
            <w:color w:val="00B050"/>
            <w:rPrChange w:id="303" w:author="marlon.ransing" w:date="2012-11-21T12:15:00Z">
              <w:rPr/>
            </w:rPrChange>
          </w:rPr>
          <w:t xml:space="preserve">Verificatie en validatie is in deze projecten dan ook van groot belang gelet op deze twee zaken die elkaar nogal eens negatief kunnen </w:t>
        </w:r>
        <w:proofErr w:type="spellStart"/>
        <w:r w:rsidR="006361B5" w:rsidRPr="006B3394">
          <w:rPr>
            <w:color w:val="00B050"/>
            <w:rPrChange w:id="304" w:author="marlon.ransing" w:date="2012-11-21T12:15:00Z">
              <w:rPr/>
            </w:rPrChange>
          </w:rPr>
          <w:t>beinvloeden</w:t>
        </w:r>
        <w:proofErr w:type="spellEnd"/>
        <w:r w:rsidR="006361B5" w:rsidRPr="006B3394">
          <w:rPr>
            <w:color w:val="00B050"/>
            <w:rPrChange w:id="305" w:author="marlon.ransing" w:date="2012-11-21T12:15:00Z">
              <w:rPr/>
            </w:rPrChange>
          </w:rPr>
          <w:t>.</w:t>
        </w:r>
      </w:ins>
      <w:ins w:id="306" w:author="marlon.ransing" w:date="2012-11-21T12:16:00Z">
        <w:r w:rsidR="006B3394">
          <w:rPr>
            <w:color w:val="00B050"/>
          </w:rPr>
          <w:t xml:space="preserve"> Bij S&amp;T projecten wordt vaak gebruik gemaakt van berekeningen en simulaties als </w:t>
        </w:r>
      </w:ins>
      <w:ins w:id="307" w:author="marlon.ransing" w:date="2012-11-21T12:17:00Z">
        <w:r w:rsidR="006B3394">
          <w:rPr>
            <w:color w:val="00B050"/>
          </w:rPr>
          <w:t xml:space="preserve">V&amp;V </w:t>
        </w:r>
      </w:ins>
      <w:ins w:id="308" w:author="marlon.ransing" w:date="2012-11-21T12:16:00Z">
        <w:r w:rsidR="006B3394">
          <w:rPr>
            <w:color w:val="00B050"/>
          </w:rPr>
          <w:t>methode.</w:t>
        </w:r>
      </w:ins>
      <w:ins w:id="309" w:author="marlon.ransing" w:date="2012-11-21T12:17:00Z">
        <w:r w:rsidR="00AD0FE1">
          <w:rPr>
            <w:color w:val="00B050"/>
          </w:rPr>
          <w:t xml:space="preserve"> </w:t>
        </w:r>
      </w:ins>
      <w:ins w:id="310" w:author="marlon.ransing" w:date="2012-11-21T12:29:00Z">
        <w:r w:rsidR="00CE2E93">
          <w:rPr>
            <w:color w:val="00B050"/>
          </w:rPr>
          <w:t>Berekeningen worden gemaakt om de specificaties voor de transfer- en perrononderdelen op te stellen.</w:t>
        </w:r>
      </w:ins>
      <w:ins w:id="311" w:author="marlon.ransing" w:date="2012-11-21T12:30:00Z">
        <w:r w:rsidR="00CE2E93">
          <w:rPr>
            <w:color w:val="00B050"/>
          </w:rPr>
          <w:t xml:space="preserve"> Deze berekeningen hebben de vervoercijfers en de daaropvolgende reizigersaantallen als basis</w:t>
        </w:r>
      </w:ins>
      <w:ins w:id="312" w:author="marlon.ransing" w:date="2012-11-21T12:31:00Z">
        <w:r w:rsidR="00CE2E93">
          <w:rPr>
            <w:color w:val="00B050"/>
          </w:rPr>
          <w:t xml:space="preserve">. </w:t>
        </w:r>
      </w:ins>
      <w:ins w:id="313" w:author="marlon.ransing" w:date="2012-11-21T12:16:00Z">
        <w:r w:rsidR="006B3394">
          <w:rPr>
            <w:color w:val="00B050"/>
          </w:rPr>
          <w:t xml:space="preserve"> </w:t>
        </w:r>
      </w:ins>
    </w:p>
    <w:p w:rsidR="00296C28" w:rsidRDefault="00296C28" w:rsidP="00A76289">
      <w:ins w:id="314" w:author="Matthijs" w:date="2012-11-19T13:48:00Z">
        <w:r>
          <w:t xml:space="preserve"> </w:t>
        </w:r>
      </w:ins>
    </w:p>
    <w:p w:rsidR="000801DC" w:rsidRPr="000801DC" w:rsidRDefault="000801DC" w:rsidP="000801DC">
      <w:pPr>
        <w:rPr>
          <w:color w:val="0000FF"/>
        </w:rPr>
      </w:pPr>
      <w:r w:rsidRPr="000801DC">
        <w:rPr>
          <w:color w:val="0000FF"/>
        </w:rPr>
        <w:t>Beschrijf in deze sectie hoe de relatie van dit V&amp;V Management Plan is t</w:t>
      </w:r>
      <w:r w:rsidR="00F15852">
        <w:rPr>
          <w:color w:val="0000FF"/>
        </w:rPr>
        <w:t>.</w:t>
      </w:r>
      <w:r w:rsidRPr="000801DC">
        <w:rPr>
          <w:color w:val="0000FF"/>
        </w:rPr>
        <w:t>o</w:t>
      </w:r>
      <w:r w:rsidR="00F15852">
        <w:rPr>
          <w:color w:val="0000FF"/>
        </w:rPr>
        <w:t>.</w:t>
      </w:r>
      <w:r w:rsidRPr="000801DC">
        <w:rPr>
          <w:color w:val="0000FF"/>
        </w:rPr>
        <w:t>v</w:t>
      </w:r>
      <w:r w:rsidR="00F15852">
        <w:rPr>
          <w:color w:val="0000FF"/>
        </w:rPr>
        <w:t>.</w:t>
      </w:r>
      <w:r w:rsidRPr="000801DC">
        <w:rPr>
          <w:color w:val="0000FF"/>
        </w:rPr>
        <w:t xml:space="preserve"> andere (relevante) project documentatie. Gebruik hier geen generieke aanduidingen als CRS, maar maak het project specifiek.</w:t>
      </w:r>
      <w:r>
        <w:rPr>
          <w:color w:val="0000FF"/>
        </w:rPr>
        <w:t xml:space="preserve"> Gebruik van grafische middelen kan de samenhang snel inzichtelijk maken.</w:t>
      </w:r>
    </w:p>
    <w:p w:rsidR="000801DC" w:rsidRDefault="000801DC" w:rsidP="000801DC">
      <w:pPr>
        <w:pStyle w:val="k"/>
      </w:pPr>
    </w:p>
    <w:p w:rsidR="00B97083" w:rsidRDefault="00B97083">
      <w:pPr>
        <w:pStyle w:val="Kop2"/>
      </w:pPr>
      <w:bookmarkStart w:id="315" w:name="_Toc342382294"/>
      <w:r>
        <w:t>Leeswijzer</w:t>
      </w:r>
      <w:bookmarkEnd w:id="235"/>
      <w:bookmarkEnd w:id="315"/>
      <w:r>
        <w:t xml:space="preserve"> </w:t>
      </w:r>
    </w:p>
    <w:p w:rsidR="00B97083" w:rsidRDefault="00B97083">
      <w:pPr>
        <w:pStyle w:val="Kop3"/>
      </w:pPr>
      <w:bookmarkStart w:id="316" w:name="_Toc86234934"/>
      <w:bookmarkStart w:id="317" w:name="_Toc342382295"/>
      <w:r>
        <w:t>Inleiding</w:t>
      </w:r>
      <w:bookmarkEnd w:id="316"/>
      <w:bookmarkEnd w:id="317"/>
      <w:r>
        <w:t xml:space="preserve"> </w:t>
      </w:r>
    </w:p>
    <w:p w:rsidR="00B97083" w:rsidRDefault="00B97083">
      <w:pPr>
        <w:pStyle w:val="k"/>
      </w:pPr>
      <w:r>
        <w:t xml:space="preserve">In deze paragraaf wordt toegelicht hoe het </w:t>
      </w:r>
      <w:r w:rsidR="00EA6FDF">
        <w:t>Verificatie &amp; Validatie Management Plan</w:t>
      </w:r>
      <w:r>
        <w:t xml:space="preserve"> is ingedeeld. Kenmerkend voor dit </w:t>
      </w:r>
      <w:r w:rsidR="00EA6FDF">
        <w:t>Verificatie &amp; Validatie Management Plan</w:t>
      </w:r>
      <w:r>
        <w:t xml:space="preserve"> is de </w:t>
      </w:r>
      <w:r w:rsidR="00EA6FDF">
        <w:t>identificatie van de volgende zaken die specifiek voor het project worden vastgesteld</w:t>
      </w:r>
      <w:r>
        <w:t>:</w:t>
      </w:r>
    </w:p>
    <w:p w:rsidR="00B97083" w:rsidRDefault="00B97083"/>
    <w:p w:rsidR="00B97083" w:rsidRDefault="00EA6FDF" w:rsidP="001919D5">
      <w:pPr>
        <w:pStyle w:val="Lijstmetafbeeldingen"/>
        <w:numPr>
          <w:ilvl w:val="0"/>
          <w:numId w:val="3"/>
        </w:numPr>
      </w:pPr>
      <w:r>
        <w:t xml:space="preserve">V&amp;V proces van de projectorganisatie, </w:t>
      </w:r>
    </w:p>
    <w:p w:rsidR="00B97083" w:rsidRDefault="00EA6FDF" w:rsidP="001919D5">
      <w:pPr>
        <w:pStyle w:val="Lijstmetafbeeldingen"/>
        <w:numPr>
          <w:ilvl w:val="0"/>
          <w:numId w:val="3"/>
        </w:numPr>
      </w:pPr>
      <w:r>
        <w:t>Communicatie met de ProRail organisatie, Belanghebbenden en Opdrachtnemers</w:t>
      </w:r>
    </w:p>
    <w:p w:rsidR="00B97083" w:rsidRDefault="00EA6FDF" w:rsidP="001919D5">
      <w:pPr>
        <w:numPr>
          <w:ilvl w:val="0"/>
          <w:numId w:val="3"/>
        </w:numPr>
      </w:pPr>
      <w:r>
        <w:t>Verificatie en Validatie in relatie tot de projectfasering</w:t>
      </w:r>
    </w:p>
    <w:p w:rsidR="00EA6FDF" w:rsidRDefault="00EA6FDF" w:rsidP="00EA6FDF">
      <w:pPr>
        <w:numPr>
          <w:ilvl w:val="0"/>
          <w:numId w:val="3"/>
        </w:numPr>
      </w:pPr>
      <w:r>
        <w:t>Verificatie en Validatie methoden</w:t>
      </w:r>
    </w:p>
    <w:p w:rsidR="00B97083" w:rsidRDefault="00EA6FDF" w:rsidP="001919D5">
      <w:pPr>
        <w:numPr>
          <w:ilvl w:val="0"/>
          <w:numId w:val="3"/>
        </w:numPr>
      </w:pPr>
      <w:r>
        <w:t>Hoe en wanneer ieder van de eisen aan te tonen</w:t>
      </w:r>
    </w:p>
    <w:p w:rsidR="00B97083" w:rsidRDefault="00EA6FDF" w:rsidP="001919D5">
      <w:pPr>
        <w:numPr>
          <w:ilvl w:val="0"/>
          <w:numId w:val="3"/>
        </w:numPr>
      </w:pPr>
      <w:r>
        <w:t>Rapportage vormen</w:t>
      </w:r>
    </w:p>
    <w:p w:rsidR="00EA6FDF" w:rsidRDefault="00EA6FDF" w:rsidP="001919D5">
      <w:pPr>
        <w:numPr>
          <w:ilvl w:val="0"/>
          <w:numId w:val="3"/>
        </w:numPr>
      </w:pPr>
      <w:r>
        <w:t>Hulpmiddelen</w:t>
      </w:r>
      <w:r w:rsidR="00E9495F">
        <w:t xml:space="preserve"> ter ondersteuning van Verificatie &amp; Validatie activiteiten</w:t>
      </w:r>
    </w:p>
    <w:p w:rsidR="00B97083" w:rsidRDefault="00B97083">
      <w:pPr>
        <w:ind w:left="0"/>
      </w:pPr>
    </w:p>
    <w:p w:rsidR="00B97083" w:rsidRDefault="00B97083"/>
    <w:p w:rsidR="00B97083" w:rsidRDefault="00B97083"/>
    <w:p w:rsidR="00B97083" w:rsidRDefault="00B97083">
      <w:pPr>
        <w:pStyle w:val="Kop3"/>
      </w:pPr>
      <w:bookmarkStart w:id="318" w:name="_Toc86234942"/>
      <w:bookmarkStart w:id="319" w:name="_Toc342382296"/>
      <w:r>
        <w:t>Definities en afkortingen</w:t>
      </w:r>
      <w:bookmarkEnd w:id="318"/>
      <w:r>
        <w:t xml:space="preserve"> in dit document</w:t>
      </w:r>
      <w:bookmarkEnd w:id="319"/>
    </w:p>
    <w:p w:rsidR="00B97083" w:rsidRDefault="00B97083"/>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
        <w:gridCol w:w="1584"/>
        <w:gridCol w:w="5123"/>
      </w:tblGrid>
      <w:tr w:rsidR="00B97083">
        <w:trPr>
          <w:cantSplit/>
        </w:trPr>
        <w:tc>
          <w:tcPr>
            <w:tcW w:w="709" w:type="dxa"/>
            <w:shd w:val="clear" w:color="auto" w:fill="E6E6E6"/>
          </w:tcPr>
          <w:p w:rsidR="00B97083" w:rsidRDefault="00B97083">
            <w:pPr>
              <w:spacing w:line="220" w:lineRule="exact"/>
              <w:ind w:left="0"/>
              <w:jc w:val="center"/>
              <w:rPr>
                <w:rFonts w:cs="Arial"/>
                <w:b/>
                <w:bCs/>
                <w:sz w:val="16"/>
              </w:rPr>
            </w:pPr>
            <w:r>
              <w:rPr>
                <w:rFonts w:cs="Arial"/>
                <w:b/>
                <w:bCs/>
                <w:sz w:val="16"/>
              </w:rPr>
              <w:t>Nr.</w:t>
            </w:r>
          </w:p>
        </w:tc>
        <w:tc>
          <w:tcPr>
            <w:tcW w:w="1584" w:type="dxa"/>
            <w:shd w:val="clear" w:color="auto" w:fill="E6E6E6"/>
          </w:tcPr>
          <w:p w:rsidR="00B97083" w:rsidRDefault="00B97083">
            <w:pPr>
              <w:spacing w:line="220" w:lineRule="exact"/>
              <w:ind w:left="0"/>
              <w:rPr>
                <w:rFonts w:cs="Arial"/>
                <w:b/>
                <w:bCs/>
                <w:sz w:val="16"/>
              </w:rPr>
            </w:pPr>
            <w:r>
              <w:rPr>
                <w:rFonts w:cs="Arial"/>
                <w:b/>
                <w:bCs/>
                <w:sz w:val="16"/>
              </w:rPr>
              <w:t>Definitie/afkorting</w:t>
            </w:r>
          </w:p>
        </w:tc>
        <w:tc>
          <w:tcPr>
            <w:tcW w:w="5123" w:type="dxa"/>
            <w:shd w:val="clear" w:color="auto" w:fill="E6E6E6"/>
          </w:tcPr>
          <w:p w:rsidR="00B97083" w:rsidRDefault="00B97083">
            <w:pPr>
              <w:spacing w:line="220" w:lineRule="exact"/>
              <w:ind w:left="0"/>
              <w:rPr>
                <w:rFonts w:cs="Arial"/>
                <w:b/>
                <w:bCs/>
                <w:sz w:val="16"/>
              </w:rPr>
            </w:pPr>
            <w:r>
              <w:rPr>
                <w:rFonts w:cs="Arial"/>
                <w:b/>
                <w:bCs/>
                <w:sz w:val="16"/>
              </w:rPr>
              <w:t>Betekenis</w:t>
            </w:r>
          </w:p>
        </w:tc>
      </w:tr>
      <w:tr w:rsidR="00B97083">
        <w:trPr>
          <w:cantSplit/>
        </w:trPr>
        <w:tc>
          <w:tcPr>
            <w:tcW w:w="709" w:type="dxa"/>
          </w:tcPr>
          <w:p w:rsidR="00B97083" w:rsidRDefault="00B97083" w:rsidP="001919D5">
            <w:pPr>
              <w:numPr>
                <w:ilvl w:val="0"/>
                <w:numId w:val="7"/>
              </w:numPr>
              <w:spacing w:line="220" w:lineRule="exact"/>
              <w:rPr>
                <w:rFonts w:cs="Arial"/>
                <w:sz w:val="16"/>
              </w:rPr>
            </w:pPr>
          </w:p>
        </w:tc>
        <w:tc>
          <w:tcPr>
            <w:tcW w:w="1584" w:type="dxa"/>
          </w:tcPr>
          <w:p w:rsidR="00B97083" w:rsidRDefault="0074248E">
            <w:pPr>
              <w:spacing w:line="220" w:lineRule="exact"/>
              <w:ind w:left="0"/>
              <w:rPr>
                <w:rFonts w:cs="Arial"/>
                <w:sz w:val="16"/>
              </w:rPr>
            </w:pPr>
            <w:r>
              <w:rPr>
                <w:rFonts w:cs="Arial"/>
                <w:sz w:val="16"/>
              </w:rPr>
              <w:t>CRS</w:t>
            </w:r>
          </w:p>
        </w:tc>
        <w:tc>
          <w:tcPr>
            <w:tcW w:w="5123" w:type="dxa"/>
          </w:tcPr>
          <w:p w:rsidR="00B97083" w:rsidRDefault="0074248E">
            <w:pPr>
              <w:spacing w:line="220" w:lineRule="exact"/>
              <w:ind w:left="0"/>
              <w:rPr>
                <w:rFonts w:cs="Arial"/>
                <w:sz w:val="16"/>
              </w:rPr>
            </w:pPr>
            <w:r>
              <w:rPr>
                <w:rFonts w:cs="Arial"/>
                <w:sz w:val="16"/>
              </w:rPr>
              <w:t xml:space="preserve">Customer </w:t>
            </w:r>
            <w:proofErr w:type="spellStart"/>
            <w:r>
              <w:rPr>
                <w:rFonts w:cs="Arial"/>
                <w:sz w:val="16"/>
              </w:rPr>
              <w:t>Requirements</w:t>
            </w:r>
            <w:proofErr w:type="spellEnd"/>
            <w:r>
              <w:rPr>
                <w:rFonts w:cs="Arial"/>
                <w:sz w:val="16"/>
              </w:rPr>
              <w:t xml:space="preserve"> </w:t>
            </w:r>
            <w:proofErr w:type="spellStart"/>
            <w:r>
              <w:rPr>
                <w:rFonts w:cs="Arial"/>
                <w:sz w:val="16"/>
              </w:rPr>
              <w:t>Specification</w:t>
            </w:r>
            <w:proofErr w:type="spellEnd"/>
          </w:p>
        </w:tc>
      </w:tr>
      <w:tr w:rsidR="00B97083">
        <w:trPr>
          <w:cantSplit/>
        </w:trPr>
        <w:tc>
          <w:tcPr>
            <w:tcW w:w="709" w:type="dxa"/>
          </w:tcPr>
          <w:p w:rsidR="00B97083" w:rsidRDefault="00B97083" w:rsidP="001919D5">
            <w:pPr>
              <w:numPr>
                <w:ilvl w:val="0"/>
                <w:numId w:val="7"/>
              </w:numPr>
              <w:spacing w:line="220" w:lineRule="exact"/>
              <w:rPr>
                <w:rFonts w:cs="Arial"/>
                <w:sz w:val="16"/>
              </w:rPr>
            </w:pPr>
          </w:p>
        </w:tc>
        <w:tc>
          <w:tcPr>
            <w:tcW w:w="1584" w:type="dxa"/>
          </w:tcPr>
          <w:p w:rsidR="00B97083" w:rsidRDefault="0049183D">
            <w:pPr>
              <w:spacing w:line="220" w:lineRule="exact"/>
              <w:ind w:left="0"/>
              <w:rPr>
                <w:rFonts w:cs="Arial"/>
                <w:sz w:val="16"/>
              </w:rPr>
            </w:pPr>
            <w:r>
              <w:rPr>
                <w:rFonts w:cs="Arial"/>
                <w:sz w:val="16"/>
              </w:rPr>
              <w:t>FAT</w:t>
            </w:r>
          </w:p>
        </w:tc>
        <w:tc>
          <w:tcPr>
            <w:tcW w:w="5123" w:type="dxa"/>
          </w:tcPr>
          <w:p w:rsidR="00B97083" w:rsidRDefault="00016C76">
            <w:pPr>
              <w:spacing w:line="220" w:lineRule="exact"/>
              <w:ind w:left="0"/>
              <w:rPr>
                <w:rFonts w:cs="Arial"/>
                <w:sz w:val="16"/>
              </w:rPr>
            </w:pPr>
            <w:proofErr w:type="spellStart"/>
            <w:r>
              <w:rPr>
                <w:rFonts w:cs="Arial"/>
                <w:sz w:val="16"/>
              </w:rPr>
              <w:t>Factory</w:t>
            </w:r>
            <w:proofErr w:type="spellEnd"/>
            <w:r>
              <w:rPr>
                <w:rFonts w:cs="Arial"/>
                <w:sz w:val="16"/>
              </w:rPr>
              <w:t xml:space="preserve"> </w:t>
            </w:r>
            <w:proofErr w:type="spellStart"/>
            <w:r>
              <w:rPr>
                <w:rFonts w:cs="Arial"/>
                <w:sz w:val="16"/>
              </w:rPr>
              <w:t>Acceptance</w:t>
            </w:r>
            <w:proofErr w:type="spellEnd"/>
            <w:r>
              <w:rPr>
                <w:rFonts w:cs="Arial"/>
                <w:sz w:val="16"/>
              </w:rPr>
              <w:t xml:space="preserve"> Test</w:t>
            </w:r>
          </w:p>
        </w:tc>
      </w:tr>
      <w:tr w:rsidR="000D0046">
        <w:trPr>
          <w:cantSplit/>
        </w:trPr>
        <w:tc>
          <w:tcPr>
            <w:tcW w:w="709" w:type="dxa"/>
          </w:tcPr>
          <w:p w:rsidR="000D0046" w:rsidRDefault="000D0046" w:rsidP="001919D5">
            <w:pPr>
              <w:numPr>
                <w:ilvl w:val="0"/>
                <w:numId w:val="7"/>
              </w:numPr>
              <w:spacing w:line="220" w:lineRule="exact"/>
              <w:rPr>
                <w:rFonts w:cs="Arial"/>
                <w:sz w:val="16"/>
              </w:rPr>
            </w:pPr>
          </w:p>
        </w:tc>
        <w:tc>
          <w:tcPr>
            <w:tcW w:w="1584" w:type="dxa"/>
          </w:tcPr>
          <w:p w:rsidR="000D0046" w:rsidRDefault="000D0046">
            <w:pPr>
              <w:spacing w:line="220" w:lineRule="exact"/>
              <w:ind w:left="0"/>
              <w:rPr>
                <w:rFonts w:cs="Arial"/>
                <w:sz w:val="16"/>
              </w:rPr>
            </w:pPr>
            <w:r>
              <w:rPr>
                <w:rFonts w:cs="Arial"/>
                <w:sz w:val="16"/>
              </w:rPr>
              <w:t>FIS</w:t>
            </w:r>
          </w:p>
        </w:tc>
        <w:tc>
          <w:tcPr>
            <w:tcW w:w="5123" w:type="dxa"/>
          </w:tcPr>
          <w:p w:rsidR="000D0046" w:rsidRDefault="000D0046">
            <w:pPr>
              <w:spacing w:line="220" w:lineRule="exact"/>
              <w:ind w:left="0"/>
              <w:rPr>
                <w:rFonts w:cs="Arial"/>
                <w:sz w:val="16"/>
              </w:rPr>
            </w:pPr>
            <w:r>
              <w:rPr>
                <w:rFonts w:cs="Arial"/>
                <w:sz w:val="16"/>
              </w:rPr>
              <w:t xml:space="preserve">Functioneel </w:t>
            </w:r>
            <w:proofErr w:type="spellStart"/>
            <w:r>
              <w:rPr>
                <w:rFonts w:cs="Arial"/>
                <w:sz w:val="16"/>
              </w:rPr>
              <w:t>Intergraal</w:t>
            </w:r>
            <w:proofErr w:type="spellEnd"/>
            <w:r>
              <w:rPr>
                <w:rFonts w:cs="Arial"/>
                <w:sz w:val="16"/>
              </w:rPr>
              <w:t xml:space="preserve"> Systemontwerp</w:t>
            </w:r>
          </w:p>
        </w:tc>
      </w:tr>
      <w:tr w:rsidR="008E35CB">
        <w:trPr>
          <w:cantSplit/>
        </w:trPr>
        <w:tc>
          <w:tcPr>
            <w:tcW w:w="709" w:type="dxa"/>
          </w:tcPr>
          <w:p w:rsidR="008E35CB" w:rsidRDefault="008E35CB" w:rsidP="001919D5">
            <w:pPr>
              <w:numPr>
                <w:ilvl w:val="0"/>
                <w:numId w:val="7"/>
              </w:numPr>
              <w:spacing w:line="220" w:lineRule="exact"/>
              <w:rPr>
                <w:rFonts w:cs="Arial"/>
                <w:sz w:val="16"/>
              </w:rPr>
            </w:pPr>
          </w:p>
        </w:tc>
        <w:tc>
          <w:tcPr>
            <w:tcW w:w="1584" w:type="dxa"/>
          </w:tcPr>
          <w:p w:rsidR="008E35CB" w:rsidRDefault="008E35CB">
            <w:pPr>
              <w:spacing w:line="220" w:lineRule="exact"/>
              <w:ind w:left="0"/>
              <w:rPr>
                <w:rFonts w:cs="Arial"/>
                <w:sz w:val="16"/>
              </w:rPr>
            </w:pPr>
            <w:r>
              <w:rPr>
                <w:rFonts w:cs="Arial"/>
                <w:sz w:val="16"/>
              </w:rPr>
              <w:t>IB</w:t>
            </w:r>
          </w:p>
        </w:tc>
        <w:tc>
          <w:tcPr>
            <w:tcW w:w="5123" w:type="dxa"/>
          </w:tcPr>
          <w:p w:rsidR="008E35CB" w:rsidRDefault="008E35CB">
            <w:pPr>
              <w:spacing w:line="220" w:lineRule="exact"/>
              <w:ind w:left="0"/>
              <w:rPr>
                <w:rFonts w:cs="Arial"/>
                <w:sz w:val="16"/>
              </w:rPr>
            </w:pPr>
            <w:r>
              <w:rPr>
                <w:rFonts w:cs="Arial"/>
                <w:sz w:val="16"/>
              </w:rPr>
              <w:t>Ingenieursbureau</w:t>
            </w:r>
          </w:p>
        </w:tc>
      </w:tr>
      <w:tr w:rsidR="00016C76">
        <w:trPr>
          <w:cantSplit/>
        </w:trPr>
        <w:tc>
          <w:tcPr>
            <w:tcW w:w="709" w:type="dxa"/>
          </w:tcPr>
          <w:p w:rsidR="00016C76" w:rsidRDefault="00016C76" w:rsidP="001919D5">
            <w:pPr>
              <w:numPr>
                <w:ilvl w:val="0"/>
                <w:numId w:val="7"/>
              </w:numPr>
              <w:spacing w:line="220" w:lineRule="exact"/>
              <w:rPr>
                <w:rFonts w:cs="Arial"/>
                <w:sz w:val="16"/>
              </w:rPr>
            </w:pPr>
          </w:p>
        </w:tc>
        <w:tc>
          <w:tcPr>
            <w:tcW w:w="1584" w:type="dxa"/>
          </w:tcPr>
          <w:p w:rsidR="00016C76" w:rsidRDefault="00016C76">
            <w:pPr>
              <w:spacing w:line="220" w:lineRule="exact"/>
              <w:ind w:left="0"/>
              <w:rPr>
                <w:rFonts w:cs="Arial"/>
                <w:sz w:val="16"/>
              </w:rPr>
            </w:pPr>
            <w:r>
              <w:rPr>
                <w:rFonts w:cs="Arial"/>
                <w:sz w:val="16"/>
              </w:rPr>
              <w:t>LSA</w:t>
            </w:r>
          </w:p>
        </w:tc>
        <w:tc>
          <w:tcPr>
            <w:tcW w:w="5123" w:type="dxa"/>
          </w:tcPr>
          <w:p w:rsidR="00016C76" w:rsidRDefault="00016C76">
            <w:pPr>
              <w:spacing w:line="220" w:lineRule="exact"/>
              <w:ind w:left="0"/>
              <w:rPr>
                <w:rFonts w:cs="Arial"/>
                <w:sz w:val="16"/>
              </w:rPr>
            </w:pPr>
            <w:r>
              <w:rPr>
                <w:rFonts w:cs="Arial"/>
                <w:sz w:val="16"/>
              </w:rPr>
              <w:t>Loopstroom Analyse</w:t>
            </w:r>
          </w:p>
        </w:tc>
      </w:tr>
      <w:tr w:rsidR="000D0046">
        <w:trPr>
          <w:cantSplit/>
        </w:trPr>
        <w:tc>
          <w:tcPr>
            <w:tcW w:w="709" w:type="dxa"/>
          </w:tcPr>
          <w:p w:rsidR="000D0046" w:rsidRDefault="000D0046" w:rsidP="001919D5">
            <w:pPr>
              <w:numPr>
                <w:ilvl w:val="0"/>
                <w:numId w:val="7"/>
              </w:numPr>
              <w:spacing w:line="220" w:lineRule="exact"/>
              <w:rPr>
                <w:rFonts w:cs="Arial"/>
                <w:sz w:val="16"/>
              </w:rPr>
            </w:pPr>
          </w:p>
        </w:tc>
        <w:tc>
          <w:tcPr>
            <w:tcW w:w="1584" w:type="dxa"/>
          </w:tcPr>
          <w:p w:rsidR="000D0046" w:rsidRDefault="000D0046">
            <w:pPr>
              <w:spacing w:line="220" w:lineRule="exact"/>
              <w:ind w:left="0"/>
              <w:rPr>
                <w:rFonts w:cs="Arial"/>
                <w:sz w:val="16"/>
              </w:rPr>
            </w:pPr>
            <w:r>
              <w:rPr>
                <w:rFonts w:cs="Arial"/>
                <w:sz w:val="16"/>
              </w:rPr>
              <w:t>NOBO</w:t>
            </w:r>
          </w:p>
        </w:tc>
        <w:tc>
          <w:tcPr>
            <w:tcW w:w="5123" w:type="dxa"/>
          </w:tcPr>
          <w:p w:rsidR="000D0046" w:rsidRDefault="000D0046">
            <w:pPr>
              <w:spacing w:line="220" w:lineRule="exact"/>
              <w:ind w:left="0"/>
              <w:rPr>
                <w:rFonts w:cs="Arial"/>
                <w:sz w:val="16"/>
              </w:rPr>
            </w:pPr>
            <w:proofErr w:type="spellStart"/>
            <w:r>
              <w:rPr>
                <w:rFonts w:cs="Arial"/>
                <w:sz w:val="16"/>
              </w:rPr>
              <w:t>Notified</w:t>
            </w:r>
            <w:proofErr w:type="spellEnd"/>
            <w:r>
              <w:rPr>
                <w:rFonts w:cs="Arial"/>
                <w:sz w:val="16"/>
              </w:rPr>
              <w:t xml:space="preserve"> Body</w:t>
            </w:r>
          </w:p>
        </w:tc>
      </w:tr>
      <w:tr w:rsidR="000801DC">
        <w:trPr>
          <w:cantSplit/>
        </w:trPr>
        <w:tc>
          <w:tcPr>
            <w:tcW w:w="709" w:type="dxa"/>
          </w:tcPr>
          <w:p w:rsidR="000801DC" w:rsidRDefault="000801DC" w:rsidP="001919D5">
            <w:pPr>
              <w:numPr>
                <w:ilvl w:val="0"/>
                <w:numId w:val="7"/>
              </w:numPr>
              <w:spacing w:line="220" w:lineRule="exact"/>
              <w:rPr>
                <w:rFonts w:cs="Arial"/>
                <w:sz w:val="16"/>
              </w:rPr>
            </w:pPr>
          </w:p>
        </w:tc>
        <w:tc>
          <w:tcPr>
            <w:tcW w:w="1584" w:type="dxa"/>
          </w:tcPr>
          <w:p w:rsidR="000801DC" w:rsidRDefault="000801DC">
            <w:pPr>
              <w:spacing w:line="220" w:lineRule="exact"/>
              <w:ind w:left="0"/>
              <w:rPr>
                <w:rFonts w:cs="Arial"/>
                <w:sz w:val="16"/>
              </w:rPr>
            </w:pPr>
            <w:r>
              <w:rPr>
                <w:rFonts w:cs="Arial"/>
                <w:sz w:val="16"/>
              </w:rPr>
              <w:t>OG</w:t>
            </w:r>
          </w:p>
        </w:tc>
        <w:tc>
          <w:tcPr>
            <w:tcW w:w="5123" w:type="dxa"/>
          </w:tcPr>
          <w:p w:rsidR="000801DC" w:rsidRDefault="000801DC">
            <w:pPr>
              <w:spacing w:line="220" w:lineRule="exact"/>
              <w:ind w:left="0"/>
              <w:rPr>
                <w:rFonts w:cs="Arial"/>
                <w:sz w:val="16"/>
              </w:rPr>
            </w:pPr>
            <w:r>
              <w:rPr>
                <w:rFonts w:cs="Arial"/>
                <w:sz w:val="16"/>
              </w:rPr>
              <w:t>Opdrachtgever</w:t>
            </w:r>
          </w:p>
        </w:tc>
      </w:tr>
      <w:tr w:rsidR="000801DC">
        <w:trPr>
          <w:cantSplit/>
        </w:trPr>
        <w:tc>
          <w:tcPr>
            <w:tcW w:w="709" w:type="dxa"/>
          </w:tcPr>
          <w:p w:rsidR="000801DC" w:rsidRDefault="000801DC" w:rsidP="001919D5">
            <w:pPr>
              <w:numPr>
                <w:ilvl w:val="0"/>
                <w:numId w:val="7"/>
              </w:numPr>
              <w:spacing w:line="220" w:lineRule="exact"/>
              <w:rPr>
                <w:rFonts w:cs="Arial"/>
                <w:sz w:val="16"/>
              </w:rPr>
            </w:pPr>
          </w:p>
        </w:tc>
        <w:tc>
          <w:tcPr>
            <w:tcW w:w="1584" w:type="dxa"/>
          </w:tcPr>
          <w:p w:rsidR="000801DC" w:rsidRDefault="000801DC">
            <w:pPr>
              <w:spacing w:line="220" w:lineRule="exact"/>
              <w:ind w:left="0"/>
              <w:rPr>
                <w:rFonts w:cs="Arial"/>
                <w:sz w:val="16"/>
              </w:rPr>
            </w:pPr>
            <w:r>
              <w:rPr>
                <w:rFonts w:cs="Arial"/>
                <w:sz w:val="16"/>
              </w:rPr>
              <w:t>ON</w:t>
            </w:r>
          </w:p>
        </w:tc>
        <w:tc>
          <w:tcPr>
            <w:tcW w:w="5123" w:type="dxa"/>
          </w:tcPr>
          <w:p w:rsidR="000801DC" w:rsidRDefault="000801DC">
            <w:pPr>
              <w:spacing w:line="220" w:lineRule="exact"/>
              <w:ind w:left="0"/>
              <w:rPr>
                <w:rFonts w:cs="Arial"/>
                <w:sz w:val="16"/>
              </w:rPr>
            </w:pPr>
            <w:r>
              <w:rPr>
                <w:rFonts w:cs="Arial"/>
                <w:sz w:val="16"/>
              </w:rPr>
              <w:t>Opdrachtnemer</w:t>
            </w:r>
          </w:p>
        </w:tc>
      </w:tr>
      <w:tr w:rsidR="001E1079">
        <w:trPr>
          <w:cantSplit/>
        </w:trPr>
        <w:tc>
          <w:tcPr>
            <w:tcW w:w="709" w:type="dxa"/>
          </w:tcPr>
          <w:p w:rsidR="001E1079" w:rsidRDefault="001E1079" w:rsidP="001919D5">
            <w:pPr>
              <w:numPr>
                <w:ilvl w:val="0"/>
                <w:numId w:val="7"/>
              </w:numPr>
              <w:spacing w:line="220" w:lineRule="exact"/>
              <w:rPr>
                <w:rFonts w:cs="Arial"/>
                <w:sz w:val="16"/>
              </w:rPr>
            </w:pPr>
          </w:p>
        </w:tc>
        <w:tc>
          <w:tcPr>
            <w:tcW w:w="1584" w:type="dxa"/>
          </w:tcPr>
          <w:p w:rsidR="001E1079" w:rsidRDefault="001E1079">
            <w:pPr>
              <w:spacing w:line="220" w:lineRule="exact"/>
              <w:ind w:left="0"/>
              <w:rPr>
                <w:rFonts w:cs="Arial"/>
                <w:sz w:val="16"/>
              </w:rPr>
            </w:pPr>
            <w:r>
              <w:rPr>
                <w:rFonts w:cs="Arial"/>
                <w:sz w:val="16"/>
              </w:rPr>
              <w:t>P/F</w:t>
            </w:r>
          </w:p>
        </w:tc>
        <w:tc>
          <w:tcPr>
            <w:tcW w:w="5123" w:type="dxa"/>
          </w:tcPr>
          <w:p w:rsidR="001E1079" w:rsidRDefault="001E1079" w:rsidP="00016C76">
            <w:pPr>
              <w:spacing w:line="220" w:lineRule="exact"/>
              <w:ind w:left="0"/>
              <w:rPr>
                <w:rFonts w:cs="Arial"/>
                <w:sz w:val="16"/>
              </w:rPr>
            </w:pPr>
            <w:r>
              <w:rPr>
                <w:rFonts w:cs="Arial"/>
                <w:sz w:val="16"/>
              </w:rPr>
              <w:t xml:space="preserve">Pass / </w:t>
            </w:r>
            <w:proofErr w:type="spellStart"/>
            <w:r>
              <w:rPr>
                <w:rFonts w:cs="Arial"/>
                <w:sz w:val="16"/>
              </w:rPr>
              <w:t>Fail</w:t>
            </w:r>
            <w:proofErr w:type="spellEnd"/>
            <w:r>
              <w:rPr>
                <w:rFonts w:cs="Arial"/>
                <w:sz w:val="16"/>
              </w:rPr>
              <w:t xml:space="preserve"> criteri</w:t>
            </w:r>
            <w:r w:rsidR="00016C76">
              <w:rPr>
                <w:rFonts w:cs="Arial"/>
                <w:sz w:val="16"/>
              </w:rPr>
              <w:t>um</w:t>
            </w:r>
          </w:p>
        </w:tc>
      </w:tr>
      <w:tr w:rsidR="000D0046">
        <w:trPr>
          <w:cantSplit/>
        </w:trPr>
        <w:tc>
          <w:tcPr>
            <w:tcW w:w="709" w:type="dxa"/>
          </w:tcPr>
          <w:p w:rsidR="000D0046" w:rsidRDefault="000D0046" w:rsidP="001919D5">
            <w:pPr>
              <w:numPr>
                <w:ilvl w:val="0"/>
                <w:numId w:val="7"/>
              </w:numPr>
              <w:spacing w:line="220" w:lineRule="exact"/>
              <w:rPr>
                <w:rFonts w:cs="Arial"/>
                <w:sz w:val="16"/>
              </w:rPr>
            </w:pPr>
          </w:p>
        </w:tc>
        <w:tc>
          <w:tcPr>
            <w:tcW w:w="1584" w:type="dxa"/>
          </w:tcPr>
          <w:p w:rsidR="000D0046" w:rsidRDefault="000D0046">
            <w:pPr>
              <w:spacing w:line="220" w:lineRule="exact"/>
              <w:ind w:left="0"/>
              <w:rPr>
                <w:rFonts w:cs="Arial"/>
                <w:sz w:val="16"/>
              </w:rPr>
            </w:pPr>
            <w:r>
              <w:rPr>
                <w:rFonts w:cs="Arial"/>
                <w:sz w:val="16"/>
              </w:rPr>
              <w:t>RAMS</w:t>
            </w:r>
            <w:r w:rsidR="00016C76">
              <w:rPr>
                <w:rFonts w:cs="Arial"/>
                <w:sz w:val="16"/>
              </w:rPr>
              <w:t>(SHEEP)</w:t>
            </w:r>
          </w:p>
        </w:tc>
        <w:tc>
          <w:tcPr>
            <w:tcW w:w="5123" w:type="dxa"/>
          </w:tcPr>
          <w:p w:rsidR="000D0046" w:rsidRDefault="000D0046" w:rsidP="00827345">
            <w:pPr>
              <w:spacing w:line="220" w:lineRule="exact"/>
              <w:ind w:left="0"/>
              <w:rPr>
                <w:rFonts w:cs="Arial"/>
                <w:sz w:val="16"/>
              </w:rPr>
            </w:pPr>
            <w:proofErr w:type="spellStart"/>
            <w:r>
              <w:rPr>
                <w:rFonts w:cs="Arial"/>
                <w:sz w:val="16"/>
              </w:rPr>
              <w:t>Reliability</w:t>
            </w:r>
            <w:proofErr w:type="spellEnd"/>
            <w:r>
              <w:rPr>
                <w:rFonts w:cs="Arial"/>
                <w:sz w:val="16"/>
              </w:rPr>
              <w:t xml:space="preserve"> (Betrouwbaarheid), Availability (Beschikbaarheid), </w:t>
            </w:r>
            <w:proofErr w:type="spellStart"/>
            <w:r>
              <w:rPr>
                <w:rFonts w:cs="Arial"/>
                <w:sz w:val="16"/>
              </w:rPr>
              <w:t>Maintainability</w:t>
            </w:r>
            <w:proofErr w:type="spellEnd"/>
            <w:r>
              <w:rPr>
                <w:rFonts w:cs="Arial"/>
                <w:sz w:val="16"/>
              </w:rPr>
              <w:t xml:space="preserve"> (</w:t>
            </w:r>
            <w:proofErr w:type="spellStart"/>
            <w:r>
              <w:rPr>
                <w:rFonts w:cs="Arial"/>
                <w:sz w:val="16"/>
              </w:rPr>
              <w:t>Onderhoudbaarheid</w:t>
            </w:r>
            <w:proofErr w:type="spellEnd"/>
            <w:r>
              <w:rPr>
                <w:rFonts w:cs="Arial"/>
                <w:sz w:val="16"/>
              </w:rPr>
              <w:t>), Safety (Veiligheid)</w:t>
            </w:r>
            <w:r w:rsidR="00016C76">
              <w:rPr>
                <w:rFonts w:cs="Arial"/>
                <w:sz w:val="16"/>
              </w:rPr>
              <w:t xml:space="preserve">, Security (Veiligheid), Health (gezondheid), Environment (Omgeving), </w:t>
            </w:r>
            <w:proofErr w:type="spellStart"/>
            <w:r w:rsidR="00016C76">
              <w:rPr>
                <w:rFonts w:cs="Arial"/>
                <w:sz w:val="16"/>
              </w:rPr>
              <w:t>Economics</w:t>
            </w:r>
            <w:proofErr w:type="spellEnd"/>
            <w:r w:rsidR="00016C76">
              <w:rPr>
                <w:rFonts w:cs="Arial"/>
                <w:sz w:val="16"/>
              </w:rPr>
              <w:t xml:space="preserve"> (Econom</w:t>
            </w:r>
            <w:r w:rsidR="00827345">
              <w:rPr>
                <w:rFonts w:cs="Arial"/>
                <w:sz w:val="16"/>
              </w:rPr>
              <w:t>ie</w:t>
            </w:r>
            <w:r w:rsidR="00016C76">
              <w:rPr>
                <w:rFonts w:cs="Arial"/>
                <w:sz w:val="16"/>
              </w:rPr>
              <w:t>)</w:t>
            </w:r>
            <w:r w:rsidR="00827345">
              <w:rPr>
                <w:rFonts w:cs="Arial"/>
                <w:sz w:val="16"/>
              </w:rPr>
              <w:t xml:space="preserve"> &amp; </w:t>
            </w:r>
            <w:proofErr w:type="spellStart"/>
            <w:r w:rsidR="00827345">
              <w:rPr>
                <w:rFonts w:cs="Arial"/>
                <w:sz w:val="16"/>
              </w:rPr>
              <w:t>Politics</w:t>
            </w:r>
            <w:proofErr w:type="spellEnd"/>
            <w:r w:rsidR="00827345">
              <w:rPr>
                <w:rFonts w:cs="Arial"/>
                <w:sz w:val="16"/>
              </w:rPr>
              <w:t xml:space="preserve"> (Politiek)</w:t>
            </w:r>
          </w:p>
        </w:tc>
      </w:tr>
      <w:tr w:rsidR="00B97083">
        <w:trPr>
          <w:cantSplit/>
        </w:trPr>
        <w:tc>
          <w:tcPr>
            <w:tcW w:w="709" w:type="dxa"/>
          </w:tcPr>
          <w:p w:rsidR="00B97083" w:rsidRDefault="00B97083" w:rsidP="001919D5">
            <w:pPr>
              <w:numPr>
                <w:ilvl w:val="0"/>
                <w:numId w:val="7"/>
              </w:numPr>
              <w:spacing w:line="220" w:lineRule="exact"/>
              <w:rPr>
                <w:rFonts w:cs="Arial"/>
                <w:sz w:val="16"/>
              </w:rPr>
            </w:pPr>
          </w:p>
        </w:tc>
        <w:tc>
          <w:tcPr>
            <w:tcW w:w="1584" w:type="dxa"/>
          </w:tcPr>
          <w:p w:rsidR="00B97083" w:rsidRDefault="0049183D">
            <w:pPr>
              <w:spacing w:line="220" w:lineRule="exact"/>
              <w:ind w:left="0"/>
              <w:rPr>
                <w:rFonts w:cs="Arial"/>
                <w:sz w:val="16"/>
              </w:rPr>
            </w:pPr>
            <w:r>
              <w:rPr>
                <w:rFonts w:cs="Arial"/>
                <w:sz w:val="16"/>
              </w:rPr>
              <w:t>SAT</w:t>
            </w:r>
          </w:p>
        </w:tc>
        <w:tc>
          <w:tcPr>
            <w:tcW w:w="5123" w:type="dxa"/>
          </w:tcPr>
          <w:p w:rsidR="00B97083" w:rsidRDefault="00AB11BA">
            <w:pPr>
              <w:spacing w:line="220" w:lineRule="exact"/>
              <w:ind w:left="0"/>
              <w:rPr>
                <w:rFonts w:cs="Arial"/>
                <w:sz w:val="16"/>
              </w:rPr>
            </w:pPr>
            <w:r>
              <w:rPr>
                <w:rFonts w:cs="Arial"/>
                <w:sz w:val="16"/>
              </w:rPr>
              <w:t xml:space="preserve">Site </w:t>
            </w:r>
            <w:proofErr w:type="spellStart"/>
            <w:r>
              <w:rPr>
                <w:rFonts w:cs="Arial"/>
                <w:sz w:val="16"/>
              </w:rPr>
              <w:t>Acceptance</w:t>
            </w:r>
            <w:proofErr w:type="spellEnd"/>
            <w:r>
              <w:rPr>
                <w:rFonts w:cs="Arial"/>
                <w:sz w:val="16"/>
              </w:rPr>
              <w:t xml:space="preserve"> Test</w:t>
            </w:r>
          </w:p>
        </w:tc>
      </w:tr>
      <w:tr w:rsidR="00016C76">
        <w:trPr>
          <w:cantSplit/>
        </w:trPr>
        <w:tc>
          <w:tcPr>
            <w:tcW w:w="709" w:type="dxa"/>
          </w:tcPr>
          <w:p w:rsidR="00016C76" w:rsidRDefault="00016C76" w:rsidP="001919D5">
            <w:pPr>
              <w:numPr>
                <w:ilvl w:val="0"/>
                <w:numId w:val="7"/>
              </w:numPr>
              <w:spacing w:line="220" w:lineRule="exact"/>
              <w:rPr>
                <w:rFonts w:cs="Arial"/>
                <w:sz w:val="16"/>
              </w:rPr>
            </w:pPr>
          </w:p>
        </w:tc>
        <w:tc>
          <w:tcPr>
            <w:tcW w:w="1584" w:type="dxa"/>
          </w:tcPr>
          <w:p w:rsidR="00016C76" w:rsidRDefault="00016C76">
            <w:pPr>
              <w:spacing w:line="220" w:lineRule="exact"/>
              <w:ind w:left="0"/>
              <w:rPr>
                <w:rFonts w:cs="Arial"/>
                <w:sz w:val="16"/>
              </w:rPr>
            </w:pPr>
            <w:r>
              <w:rPr>
                <w:rFonts w:cs="Arial"/>
                <w:sz w:val="16"/>
              </w:rPr>
              <w:t>SIM</w:t>
            </w:r>
          </w:p>
        </w:tc>
        <w:tc>
          <w:tcPr>
            <w:tcW w:w="5123" w:type="dxa"/>
          </w:tcPr>
          <w:p w:rsidR="00016C76" w:rsidRDefault="00016C76">
            <w:pPr>
              <w:spacing w:line="220" w:lineRule="exact"/>
              <w:ind w:left="0"/>
              <w:rPr>
                <w:rFonts w:cs="Arial"/>
                <w:sz w:val="16"/>
              </w:rPr>
            </w:pPr>
            <w:r>
              <w:rPr>
                <w:rFonts w:cs="Arial"/>
                <w:sz w:val="16"/>
              </w:rPr>
              <w:t>Simulatie</w:t>
            </w:r>
          </w:p>
        </w:tc>
      </w:tr>
      <w:tr w:rsidR="00016C76">
        <w:trPr>
          <w:cantSplit/>
        </w:trPr>
        <w:tc>
          <w:tcPr>
            <w:tcW w:w="709" w:type="dxa"/>
          </w:tcPr>
          <w:p w:rsidR="00016C76" w:rsidRDefault="00016C76" w:rsidP="001919D5">
            <w:pPr>
              <w:numPr>
                <w:ilvl w:val="0"/>
                <w:numId w:val="7"/>
              </w:numPr>
              <w:spacing w:line="220" w:lineRule="exact"/>
              <w:rPr>
                <w:rFonts w:cs="Arial"/>
                <w:sz w:val="16"/>
              </w:rPr>
            </w:pPr>
          </w:p>
        </w:tc>
        <w:tc>
          <w:tcPr>
            <w:tcW w:w="1584" w:type="dxa"/>
          </w:tcPr>
          <w:p w:rsidR="00016C76" w:rsidRDefault="00016C76">
            <w:pPr>
              <w:spacing w:line="220" w:lineRule="exact"/>
              <w:ind w:left="0"/>
              <w:rPr>
                <w:rFonts w:cs="Arial"/>
                <w:sz w:val="16"/>
              </w:rPr>
            </w:pPr>
            <w:r>
              <w:rPr>
                <w:rFonts w:cs="Arial"/>
                <w:sz w:val="16"/>
              </w:rPr>
              <w:t>SIT</w:t>
            </w:r>
          </w:p>
        </w:tc>
        <w:tc>
          <w:tcPr>
            <w:tcW w:w="5123" w:type="dxa"/>
          </w:tcPr>
          <w:p w:rsidR="00016C76" w:rsidRDefault="00016C76">
            <w:pPr>
              <w:spacing w:line="220" w:lineRule="exact"/>
              <w:ind w:left="0"/>
              <w:rPr>
                <w:rFonts w:cs="Arial"/>
                <w:sz w:val="16"/>
              </w:rPr>
            </w:pPr>
            <w:r>
              <w:rPr>
                <w:rFonts w:cs="Arial"/>
                <w:sz w:val="16"/>
              </w:rPr>
              <w:t>Site Integration Test</w:t>
            </w:r>
          </w:p>
        </w:tc>
      </w:tr>
      <w:tr w:rsidR="0074248E">
        <w:trPr>
          <w:cantSplit/>
        </w:trPr>
        <w:tc>
          <w:tcPr>
            <w:tcW w:w="709" w:type="dxa"/>
          </w:tcPr>
          <w:p w:rsidR="0074248E" w:rsidRDefault="0074248E" w:rsidP="001919D5">
            <w:pPr>
              <w:numPr>
                <w:ilvl w:val="0"/>
                <w:numId w:val="7"/>
              </w:numPr>
              <w:spacing w:line="220" w:lineRule="exact"/>
              <w:rPr>
                <w:rFonts w:cs="Arial"/>
                <w:sz w:val="16"/>
              </w:rPr>
            </w:pPr>
          </w:p>
        </w:tc>
        <w:tc>
          <w:tcPr>
            <w:tcW w:w="1584" w:type="dxa"/>
          </w:tcPr>
          <w:p w:rsidR="0074248E" w:rsidRDefault="0074248E">
            <w:pPr>
              <w:spacing w:line="220" w:lineRule="exact"/>
              <w:ind w:left="0"/>
              <w:rPr>
                <w:rFonts w:cs="Arial"/>
                <w:sz w:val="16"/>
              </w:rPr>
            </w:pPr>
            <w:r>
              <w:rPr>
                <w:rFonts w:cs="Arial"/>
                <w:sz w:val="16"/>
              </w:rPr>
              <w:t>SRS</w:t>
            </w:r>
          </w:p>
        </w:tc>
        <w:tc>
          <w:tcPr>
            <w:tcW w:w="5123" w:type="dxa"/>
          </w:tcPr>
          <w:p w:rsidR="0074248E" w:rsidRDefault="0074248E">
            <w:pPr>
              <w:spacing w:line="220" w:lineRule="exact"/>
              <w:ind w:left="0"/>
              <w:rPr>
                <w:rFonts w:cs="Arial"/>
                <w:sz w:val="16"/>
              </w:rPr>
            </w:pPr>
            <w:r>
              <w:rPr>
                <w:rFonts w:cs="Arial"/>
                <w:sz w:val="16"/>
              </w:rPr>
              <w:t xml:space="preserve">System  </w:t>
            </w:r>
            <w:proofErr w:type="spellStart"/>
            <w:r>
              <w:rPr>
                <w:rFonts w:cs="Arial"/>
                <w:sz w:val="16"/>
              </w:rPr>
              <w:t>Requirements</w:t>
            </w:r>
            <w:proofErr w:type="spellEnd"/>
            <w:r>
              <w:rPr>
                <w:rFonts w:cs="Arial"/>
                <w:sz w:val="16"/>
              </w:rPr>
              <w:t xml:space="preserve"> </w:t>
            </w:r>
            <w:proofErr w:type="spellStart"/>
            <w:r>
              <w:rPr>
                <w:rFonts w:cs="Arial"/>
                <w:sz w:val="16"/>
              </w:rPr>
              <w:t>Specification</w:t>
            </w:r>
            <w:proofErr w:type="spellEnd"/>
          </w:p>
        </w:tc>
      </w:tr>
      <w:tr w:rsidR="0074248E">
        <w:trPr>
          <w:cantSplit/>
        </w:trPr>
        <w:tc>
          <w:tcPr>
            <w:tcW w:w="709" w:type="dxa"/>
          </w:tcPr>
          <w:p w:rsidR="0074248E" w:rsidRDefault="0074248E" w:rsidP="001919D5">
            <w:pPr>
              <w:numPr>
                <w:ilvl w:val="0"/>
                <w:numId w:val="7"/>
              </w:numPr>
              <w:spacing w:line="220" w:lineRule="exact"/>
              <w:rPr>
                <w:rFonts w:cs="Arial"/>
                <w:sz w:val="16"/>
              </w:rPr>
            </w:pPr>
          </w:p>
        </w:tc>
        <w:tc>
          <w:tcPr>
            <w:tcW w:w="1584" w:type="dxa"/>
          </w:tcPr>
          <w:p w:rsidR="0074248E" w:rsidRDefault="0074248E" w:rsidP="0074248E">
            <w:pPr>
              <w:spacing w:line="220" w:lineRule="exact"/>
              <w:ind w:left="0"/>
              <w:rPr>
                <w:rFonts w:cs="Arial"/>
                <w:sz w:val="16"/>
              </w:rPr>
            </w:pPr>
            <w:r>
              <w:rPr>
                <w:rFonts w:cs="Arial"/>
                <w:sz w:val="16"/>
              </w:rPr>
              <w:t>V&amp;V</w:t>
            </w:r>
          </w:p>
        </w:tc>
        <w:tc>
          <w:tcPr>
            <w:tcW w:w="5123" w:type="dxa"/>
          </w:tcPr>
          <w:p w:rsidR="0074248E" w:rsidRDefault="0074248E" w:rsidP="0074248E">
            <w:pPr>
              <w:spacing w:line="220" w:lineRule="exact"/>
              <w:ind w:left="0"/>
              <w:rPr>
                <w:rFonts w:cs="Arial"/>
                <w:sz w:val="16"/>
              </w:rPr>
            </w:pPr>
            <w:r>
              <w:rPr>
                <w:rFonts w:cs="Arial"/>
                <w:sz w:val="16"/>
              </w:rPr>
              <w:t>Verificatie &amp; Validatie</w:t>
            </w:r>
          </w:p>
        </w:tc>
      </w:tr>
      <w:tr w:rsidR="00B97083">
        <w:trPr>
          <w:cantSplit/>
        </w:trPr>
        <w:tc>
          <w:tcPr>
            <w:tcW w:w="709" w:type="dxa"/>
          </w:tcPr>
          <w:p w:rsidR="00B97083" w:rsidRDefault="00B97083" w:rsidP="001919D5">
            <w:pPr>
              <w:numPr>
                <w:ilvl w:val="0"/>
                <w:numId w:val="7"/>
              </w:numPr>
              <w:spacing w:line="220" w:lineRule="exact"/>
              <w:rPr>
                <w:rFonts w:cs="Arial"/>
                <w:sz w:val="16"/>
              </w:rPr>
            </w:pPr>
          </w:p>
        </w:tc>
        <w:tc>
          <w:tcPr>
            <w:tcW w:w="1584" w:type="dxa"/>
          </w:tcPr>
          <w:p w:rsidR="00B97083" w:rsidRDefault="000D0046">
            <w:pPr>
              <w:spacing w:line="220" w:lineRule="exact"/>
              <w:ind w:left="0"/>
              <w:rPr>
                <w:rFonts w:cs="Arial"/>
                <w:sz w:val="16"/>
              </w:rPr>
            </w:pPr>
            <w:r>
              <w:rPr>
                <w:rFonts w:cs="Arial"/>
                <w:sz w:val="16"/>
              </w:rPr>
              <w:t>VCM</w:t>
            </w:r>
          </w:p>
        </w:tc>
        <w:tc>
          <w:tcPr>
            <w:tcW w:w="5123" w:type="dxa"/>
          </w:tcPr>
          <w:p w:rsidR="00B97083" w:rsidRDefault="000D0046">
            <w:pPr>
              <w:spacing w:line="220" w:lineRule="exact"/>
              <w:ind w:left="0"/>
              <w:rPr>
                <w:rFonts w:cs="Arial"/>
                <w:sz w:val="16"/>
              </w:rPr>
            </w:pPr>
            <w:r>
              <w:rPr>
                <w:rFonts w:cs="Arial"/>
                <w:sz w:val="16"/>
              </w:rPr>
              <w:t>Verificatie Controle Matrix</w:t>
            </w:r>
          </w:p>
        </w:tc>
      </w:tr>
      <w:tr w:rsidR="00B97083">
        <w:trPr>
          <w:cantSplit/>
        </w:trPr>
        <w:tc>
          <w:tcPr>
            <w:tcW w:w="709" w:type="dxa"/>
          </w:tcPr>
          <w:p w:rsidR="00B97083" w:rsidRDefault="00B97083" w:rsidP="001919D5">
            <w:pPr>
              <w:numPr>
                <w:ilvl w:val="0"/>
                <w:numId w:val="7"/>
              </w:numPr>
              <w:spacing w:line="220" w:lineRule="exact"/>
              <w:rPr>
                <w:rFonts w:cs="Arial"/>
                <w:sz w:val="16"/>
              </w:rPr>
            </w:pPr>
          </w:p>
        </w:tc>
        <w:tc>
          <w:tcPr>
            <w:tcW w:w="1584" w:type="dxa"/>
          </w:tcPr>
          <w:p w:rsidR="00B97083" w:rsidRDefault="00FA3803">
            <w:pPr>
              <w:spacing w:line="220" w:lineRule="exact"/>
              <w:ind w:left="0"/>
              <w:rPr>
                <w:rFonts w:cs="Arial"/>
                <w:sz w:val="16"/>
              </w:rPr>
            </w:pPr>
            <w:ins w:id="320" w:author="Matthijs" w:date="2012-11-19T13:50:00Z">
              <w:r>
                <w:rPr>
                  <w:rFonts w:cs="Arial"/>
                  <w:sz w:val="16"/>
                </w:rPr>
                <w:t>RVTO</w:t>
              </w:r>
            </w:ins>
          </w:p>
        </w:tc>
        <w:tc>
          <w:tcPr>
            <w:tcW w:w="5123" w:type="dxa"/>
          </w:tcPr>
          <w:p w:rsidR="00B97083" w:rsidRDefault="00FA3803">
            <w:pPr>
              <w:spacing w:line="220" w:lineRule="exact"/>
              <w:ind w:left="0"/>
              <w:rPr>
                <w:rFonts w:cs="Arial"/>
                <w:sz w:val="16"/>
              </w:rPr>
            </w:pPr>
            <w:proofErr w:type="spellStart"/>
            <w:ins w:id="321" w:author="Matthijs" w:date="2012-11-19T13:51:00Z">
              <w:r>
                <w:rPr>
                  <w:rFonts w:cs="Arial"/>
                  <w:sz w:val="16"/>
                </w:rPr>
                <w:t>Railverkeerstechnisch</w:t>
              </w:r>
              <w:proofErr w:type="spellEnd"/>
              <w:r>
                <w:rPr>
                  <w:rFonts w:cs="Arial"/>
                  <w:sz w:val="16"/>
                </w:rPr>
                <w:t xml:space="preserve"> ontwerp</w:t>
              </w:r>
            </w:ins>
          </w:p>
        </w:tc>
      </w:tr>
      <w:tr w:rsidR="00B97083">
        <w:trPr>
          <w:cantSplit/>
        </w:trPr>
        <w:tc>
          <w:tcPr>
            <w:tcW w:w="709" w:type="dxa"/>
          </w:tcPr>
          <w:p w:rsidR="00B97083" w:rsidRDefault="00B97083" w:rsidP="001919D5">
            <w:pPr>
              <w:numPr>
                <w:ilvl w:val="0"/>
                <w:numId w:val="7"/>
              </w:numPr>
              <w:spacing w:line="220" w:lineRule="exact"/>
              <w:rPr>
                <w:rFonts w:cs="Arial"/>
                <w:sz w:val="16"/>
              </w:rPr>
            </w:pPr>
          </w:p>
        </w:tc>
        <w:tc>
          <w:tcPr>
            <w:tcW w:w="1584" w:type="dxa"/>
          </w:tcPr>
          <w:p w:rsidR="00B97083" w:rsidRDefault="00CE2E93">
            <w:pPr>
              <w:spacing w:line="220" w:lineRule="exact"/>
              <w:ind w:left="0"/>
              <w:rPr>
                <w:rFonts w:cs="Arial"/>
                <w:sz w:val="16"/>
              </w:rPr>
            </w:pPr>
            <w:ins w:id="322" w:author="marlon.ransing" w:date="2012-11-21T12:32:00Z">
              <w:r>
                <w:rPr>
                  <w:rFonts w:cs="Arial"/>
                  <w:sz w:val="16"/>
                </w:rPr>
                <w:t>BIM</w:t>
              </w:r>
            </w:ins>
          </w:p>
        </w:tc>
        <w:tc>
          <w:tcPr>
            <w:tcW w:w="5123" w:type="dxa"/>
          </w:tcPr>
          <w:p w:rsidR="00B97083" w:rsidRDefault="00CE2E93" w:rsidP="00193954">
            <w:pPr>
              <w:spacing w:line="220" w:lineRule="exact"/>
              <w:ind w:left="0"/>
              <w:rPr>
                <w:rFonts w:cs="Arial"/>
                <w:sz w:val="16"/>
              </w:rPr>
            </w:pPr>
            <w:ins w:id="323" w:author="marlon.ransing" w:date="2012-11-21T12:32:00Z">
              <w:r>
                <w:rPr>
                  <w:rFonts w:cs="Arial"/>
                  <w:sz w:val="16"/>
                </w:rPr>
                <w:t>Building Information Model</w:t>
              </w:r>
            </w:ins>
            <w:ins w:id="324" w:author="marlon.ransing" w:date="2012-11-21T12:41:00Z">
              <w:r w:rsidR="00193954">
                <w:rPr>
                  <w:rFonts w:cs="Arial"/>
                  <w:sz w:val="16"/>
                </w:rPr>
                <w:t xml:space="preserve"> (of Bouw Informatie Model in het </w:t>
              </w:r>
              <w:proofErr w:type="spellStart"/>
              <w:r w:rsidR="00193954">
                <w:rPr>
                  <w:rFonts w:cs="Arial"/>
                  <w:sz w:val="16"/>
                </w:rPr>
                <w:t>nederlands</w:t>
              </w:r>
              <w:proofErr w:type="spellEnd"/>
              <w:r w:rsidR="00193954">
                <w:rPr>
                  <w:rFonts w:cs="Arial"/>
                  <w:sz w:val="16"/>
                </w:rPr>
                <w:t>)</w:t>
              </w:r>
            </w:ins>
            <w:ins w:id="325" w:author="marlon.ransing" w:date="2012-11-21T12:33:00Z">
              <w:r>
                <w:rPr>
                  <w:rFonts w:cs="Arial"/>
                  <w:sz w:val="16"/>
                </w:rPr>
                <w:t>. Informatietool dat vooral gebruikt wordt door architecten</w:t>
              </w:r>
            </w:ins>
            <w:ins w:id="326" w:author="paul.schreinemakers" w:date="2012-12-04T10:42:00Z">
              <w:r w:rsidR="005E5DED">
                <w:rPr>
                  <w:rFonts w:cs="Arial"/>
                  <w:sz w:val="16"/>
                </w:rPr>
                <w:t xml:space="preserve"> en aannemers</w:t>
              </w:r>
            </w:ins>
            <w:ins w:id="327" w:author="marlon.ransing" w:date="2012-11-21T12:33:00Z">
              <w:r>
                <w:rPr>
                  <w:rFonts w:cs="Arial"/>
                  <w:sz w:val="16"/>
                </w:rPr>
                <w:t>. Het model geeft</w:t>
              </w:r>
            </w:ins>
            <w:ins w:id="328" w:author="marlon.ransing" w:date="2012-11-21T12:41:00Z">
              <w:r w:rsidR="00193954">
                <w:rPr>
                  <w:rFonts w:cs="Arial"/>
                  <w:sz w:val="16"/>
                </w:rPr>
                <w:t xml:space="preserve"> o.a.</w:t>
              </w:r>
            </w:ins>
            <w:ins w:id="329" w:author="marlon.ransing" w:date="2012-11-21T12:33:00Z">
              <w:r>
                <w:rPr>
                  <w:rFonts w:cs="Arial"/>
                  <w:sz w:val="16"/>
                </w:rPr>
                <w:t xml:space="preserve"> inzicht in de verschillende objecten van een bouwwerk alsmede de relaties hierin. </w:t>
              </w:r>
            </w:ins>
          </w:p>
        </w:tc>
      </w:tr>
      <w:tr w:rsidR="00B97083">
        <w:trPr>
          <w:cantSplit/>
        </w:trPr>
        <w:tc>
          <w:tcPr>
            <w:tcW w:w="709" w:type="dxa"/>
          </w:tcPr>
          <w:p w:rsidR="00B97083" w:rsidRDefault="00B97083" w:rsidP="001919D5">
            <w:pPr>
              <w:numPr>
                <w:ilvl w:val="0"/>
                <w:numId w:val="7"/>
              </w:numPr>
              <w:spacing w:line="220" w:lineRule="exact"/>
              <w:rPr>
                <w:rFonts w:cs="Arial"/>
                <w:sz w:val="16"/>
              </w:rPr>
            </w:pPr>
          </w:p>
        </w:tc>
        <w:tc>
          <w:tcPr>
            <w:tcW w:w="1584" w:type="dxa"/>
          </w:tcPr>
          <w:p w:rsidR="00B97083" w:rsidRDefault="00193954">
            <w:pPr>
              <w:spacing w:line="220" w:lineRule="exact"/>
              <w:ind w:left="0"/>
              <w:rPr>
                <w:rFonts w:cs="Arial"/>
                <w:sz w:val="16"/>
              </w:rPr>
            </w:pPr>
            <w:ins w:id="330" w:author="marlon.ransing" w:date="2012-11-21T12:43:00Z">
              <w:r>
                <w:rPr>
                  <w:rFonts w:cs="Arial"/>
                  <w:sz w:val="16"/>
                </w:rPr>
                <w:t xml:space="preserve">V&amp;D </w:t>
              </w:r>
            </w:ins>
          </w:p>
        </w:tc>
        <w:tc>
          <w:tcPr>
            <w:tcW w:w="5123" w:type="dxa"/>
          </w:tcPr>
          <w:p w:rsidR="00B97083" w:rsidRDefault="00193954" w:rsidP="00193954">
            <w:pPr>
              <w:spacing w:line="220" w:lineRule="exact"/>
              <w:ind w:left="0"/>
              <w:rPr>
                <w:rFonts w:cs="Arial"/>
                <w:sz w:val="16"/>
              </w:rPr>
            </w:pPr>
            <w:ins w:id="331" w:author="marlon.ransing" w:date="2012-11-21T12:43:00Z">
              <w:r>
                <w:rPr>
                  <w:rFonts w:cs="Arial"/>
                  <w:sz w:val="16"/>
                </w:rPr>
                <w:t>Vervoer en Dienstregeling. Afdeling binnen ProRail die als kerntaak heeft het organiseren</w:t>
              </w:r>
            </w:ins>
            <w:ins w:id="332" w:author="marlon.ransing" w:date="2012-11-21T12:44:00Z">
              <w:r>
                <w:rPr>
                  <w:rFonts w:cs="Arial"/>
                  <w:sz w:val="16"/>
                </w:rPr>
                <w:t xml:space="preserve"> en inrichten</w:t>
              </w:r>
            </w:ins>
            <w:ins w:id="333" w:author="marlon.ransing" w:date="2012-11-21T12:43:00Z">
              <w:r>
                <w:rPr>
                  <w:rFonts w:cs="Arial"/>
                  <w:sz w:val="16"/>
                </w:rPr>
                <w:t xml:space="preserve"> van </w:t>
              </w:r>
            </w:ins>
            <w:ins w:id="334" w:author="marlon.ransing" w:date="2012-11-21T12:44:00Z">
              <w:r>
                <w:rPr>
                  <w:rFonts w:cs="Arial"/>
                  <w:sz w:val="16"/>
                </w:rPr>
                <w:t>de</w:t>
              </w:r>
            </w:ins>
            <w:ins w:id="335" w:author="marlon.ransing" w:date="2012-11-21T12:43:00Z">
              <w:r>
                <w:rPr>
                  <w:rFonts w:cs="Arial"/>
                  <w:sz w:val="16"/>
                </w:rPr>
                <w:t xml:space="preserve"> Vervoer en Dienstregelingsaspecten.</w:t>
              </w:r>
            </w:ins>
          </w:p>
        </w:tc>
      </w:tr>
      <w:tr w:rsidR="00B97083">
        <w:trPr>
          <w:cantSplit/>
        </w:trPr>
        <w:tc>
          <w:tcPr>
            <w:tcW w:w="709" w:type="dxa"/>
          </w:tcPr>
          <w:p w:rsidR="00B97083" w:rsidRDefault="00B97083" w:rsidP="001919D5">
            <w:pPr>
              <w:numPr>
                <w:ilvl w:val="0"/>
                <w:numId w:val="7"/>
              </w:numPr>
              <w:spacing w:line="220" w:lineRule="exact"/>
              <w:rPr>
                <w:rFonts w:cs="Arial"/>
                <w:sz w:val="16"/>
              </w:rPr>
            </w:pPr>
          </w:p>
        </w:tc>
        <w:tc>
          <w:tcPr>
            <w:tcW w:w="1584" w:type="dxa"/>
          </w:tcPr>
          <w:p w:rsidR="00B97083" w:rsidRDefault="00193954">
            <w:pPr>
              <w:spacing w:line="220" w:lineRule="exact"/>
              <w:ind w:left="0"/>
              <w:rPr>
                <w:rFonts w:cs="Arial"/>
                <w:sz w:val="16"/>
              </w:rPr>
            </w:pPr>
            <w:ins w:id="336" w:author="marlon.ransing" w:date="2012-11-21T12:45:00Z">
              <w:r>
                <w:rPr>
                  <w:rFonts w:cs="Arial"/>
                  <w:sz w:val="16"/>
                </w:rPr>
                <w:t>AM</w:t>
              </w:r>
            </w:ins>
          </w:p>
        </w:tc>
        <w:tc>
          <w:tcPr>
            <w:tcW w:w="5123" w:type="dxa"/>
          </w:tcPr>
          <w:p w:rsidR="00B97083" w:rsidRDefault="00193954">
            <w:pPr>
              <w:spacing w:line="220" w:lineRule="exact"/>
              <w:ind w:left="0"/>
              <w:rPr>
                <w:rFonts w:cs="Arial"/>
                <w:sz w:val="16"/>
              </w:rPr>
            </w:pPr>
            <w:proofErr w:type="spellStart"/>
            <w:ins w:id="337" w:author="marlon.ransing" w:date="2012-11-21T12:45:00Z">
              <w:r>
                <w:rPr>
                  <w:rFonts w:cs="Arial"/>
                  <w:sz w:val="16"/>
                </w:rPr>
                <w:t>Asset</w:t>
              </w:r>
              <w:proofErr w:type="spellEnd"/>
              <w:r>
                <w:rPr>
                  <w:rFonts w:cs="Arial"/>
                  <w:sz w:val="16"/>
                </w:rPr>
                <w:t xml:space="preserve"> Management. Beheer en </w:t>
              </w:r>
              <w:proofErr w:type="spellStart"/>
              <w:r>
                <w:rPr>
                  <w:rFonts w:cs="Arial"/>
                  <w:sz w:val="16"/>
                </w:rPr>
                <w:t>onderhoudafdeling</w:t>
              </w:r>
              <w:proofErr w:type="spellEnd"/>
              <w:r>
                <w:rPr>
                  <w:rFonts w:cs="Arial"/>
                  <w:sz w:val="16"/>
                </w:rPr>
                <w:t xml:space="preserve"> binnen ProRail</w:t>
              </w:r>
            </w:ins>
          </w:p>
        </w:tc>
      </w:tr>
      <w:tr w:rsidR="00B97083">
        <w:trPr>
          <w:cantSplit/>
        </w:trPr>
        <w:tc>
          <w:tcPr>
            <w:tcW w:w="709" w:type="dxa"/>
          </w:tcPr>
          <w:p w:rsidR="00B97083" w:rsidRDefault="00B97083" w:rsidP="001919D5">
            <w:pPr>
              <w:numPr>
                <w:ilvl w:val="0"/>
                <w:numId w:val="7"/>
              </w:numPr>
              <w:spacing w:line="220" w:lineRule="exact"/>
              <w:rPr>
                <w:rFonts w:cs="Arial"/>
                <w:sz w:val="16"/>
              </w:rPr>
            </w:pPr>
          </w:p>
        </w:tc>
        <w:tc>
          <w:tcPr>
            <w:tcW w:w="1584" w:type="dxa"/>
          </w:tcPr>
          <w:p w:rsidR="00B97083" w:rsidRDefault="00193954">
            <w:pPr>
              <w:spacing w:line="220" w:lineRule="exact"/>
              <w:ind w:left="0"/>
              <w:rPr>
                <w:rFonts w:cs="Arial"/>
                <w:sz w:val="16"/>
              </w:rPr>
            </w:pPr>
            <w:ins w:id="338" w:author="marlon.ransing" w:date="2012-11-21T12:46:00Z">
              <w:r>
                <w:rPr>
                  <w:rFonts w:cs="Arial"/>
                  <w:sz w:val="16"/>
                </w:rPr>
                <w:t>VL</w:t>
              </w:r>
            </w:ins>
          </w:p>
        </w:tc>
        <w:tc>
          <w:tcPr>
            <w:tcW w:w="5123" w:type="dxa"/>
          </w:tcPr>
          <w:p w:rsidR="00B97083" w:rsidRDefault="00193954">
            <w:pPr>
              <w:spacing w:line="220" w:lineRule="exact"/>
              <w:ind w:left="0"/>
              <w:rPr>
                <w:rFonts w:cs="Arial"/>
                <w:sz w:val="16"/>
              </w:rPr>
            </w:pPr>
            <w:ins w:id="339" w:author="marlon.ransing" w:date="2012-11-21T12:46:00Z">
              <w:r>
                <w:rPr>
                  <w:rFonts w:cs="Arial"/>
                  <w:sz w:val="16"/>
                </w:rPr>
                <w:t>Verkeersleiding</w:t>
              </w:r>
            </w:ins>
          </w:p>
        </w:tc>
      </w:tr>
      <w:tr w:rsidR="00193954">
        <w:trPr>
          <w:cantSplit/>
          <w:ins w:id="340" w:author="marlon.ransing" w:date="2012-11-21T12:46:00Z"/>
        </w:trPr>
        <w:tc>
          <w:tcPr>
            <w:tcW w:w="709" w:type="dxa"/>
          </w:tcPr>
          <w:p w:rsidR="00193954" w:rsidRDefault="00193954" w:rsidP="001919D5">
            <w:pPr>
              <w:numPr>
                <w:ilvl w:val="0"/>
                <w:numId w:val="7"/>
              </w:numPr>
              <w:spacing w:line="220" w:lineRule="exact"/>
              <w:rPr>
                <w:ins w:id="341" w:author="marlon.ransing" w:date="2012-11-21T12:46:00Z"/>
                <w:rFonts w:cs="Arial"/>
                <w:sz w:val="16"/>
              </w:rPr>
            </w:pPr>
          </w:p>
        </w:tc>
        <w:tc>
          <w:tcPr>
            <w:tcW w:w="1584" w:type="dxa"/>
          </w:tcPr>
          <w:p w:rsidR="00193954" w:rsidRDefault="00193954">
            <w:pPr>
              <w:spacing w:line="220" w:lineRule="exact"/>
              <w:ind w:left="0"/>
              <w:rPr>
                <w:ins w:id="342" w:author="marlon.ransing" w:date="2012-11-21T12:46:00Z"/>
                <w:rFonts w:cs="Arial"/>
                <w:sz w:val="16"/>
              </w:rPr>
            </w:pPr>
          </w:p>
        </w:tc>
        <w:tc>
          <w:tcPr>
            <w:tcW w:w="5123" w:type="dxa"/>
          </w:tcPr>
          <w:p w:rsidR="00193954" w:rsidRDefault="00193954">
            <w:pPr>
              <w:spacing w:line="220" w:lineRule="exact"/>
              <w:ind w:left="0"/>
              <w:rPr>
                <w:ins w:id="343" w:author="marlon.ransing" w:date="2012-11-21T12:46:00Z"/>
                <w:rFonts w:cs="Arial"/>
                <w:sz w:val="16"/>
              </w:rPr>
            </w:pPr>
          </w:p>
        </w:tc>
      </w:tr>
      <w:tr w:rsidR="00193954">
        <w:trPr>
          <w:cantSplit/>
          <w:ins w:id="344" w:author="marlon.ransing" w:date="2012-11-21T12:46:00Z"/>
        </w:trPr>
        <w:tc>
          <w:tcPr>
            <w:tcW w:w="709" w:type="dxa"/>
          </w:tcPr>
          <w:p w:rsidR="00193954" w:rsidRDefault="00193954" w:rsidP="001919D5">
            <w:pPr>
              <w:numPr>
                <w:ilvl w:val="0"/>
                <w:numId w:val="7"/>
              </w:numPr>
              <w:spacing w:line="220" w:lineRule="exact"/>
              <w:rPr>
                <w:ins w:id="345" w:author="marlon.ransing" w:date="2012-11-21T12:46:00Z"/>
                <w:rFonts w:cs="Arial"/>
                <w:sz w:val="16"/>
              </w:rPr>
            </w:pPr>
          </w:p>
        </w:tc>
        <w:tc>
          <w:tcPr>
            <w:tcW w:w="1584" w:type="dxa"/>
          </w:tcPr>
          <w:p w:rsidR="00193954" w:rsidRDefault="00193954">
            <w:pPr>
              <w:spacing w:line="220" w:lineRule="exact"/>
              <w:ind w:left="0"/>
              <w:rPr>
                <w:ins w:id="346" w:author="marlon.ransing" w:date="2012-11-21T12:46:00Z"/>
                <w:rFonts w:cs="Arial"/>
                <w:sz w:val="16"/>
              </w:rPr>
            </w:pPr>
          </w:p>
        </w:tc>
        <w:tc>
          <w:tcPr>
            <w:tcW w:w="5123" w:type="dxa"/>
          </w:tcPr>
          <w:p w:rsidR="00193954" w:rsidRDefault="00193954">
            <w:pPr>
              <w:spacing w:line="220" w:lineRule="exact"/>
              <w:ind w:left="0"/>
              <w:rPr>
                <w:ins w:id="347" w:author="marlon.ransing" w:date="2012-11-21T12:46:00Z"/>
                <w:rFonts w:cs="Arial"/>
                <w:sz w:val="16"/>
              </w:rPr>
            </w:pPr>
          </w:p>
        </w:tc>
      </w:tr>
      <w:tr w:rsidR="00193954">
        <w:trPr>
          <w:cantSplit/>
          <w:ins w:id="348" w:author="marlon.ransing" w:date="2012-11-21T12:46:00Z"/>
        </w:trPr>
        <w:tc>
          <w:tcPr>
            <w:tcW w:w="709" w:type="dxa"/>
          </w:tcPr>
          <w:p w:rsidR="00193954" w:rsidRDefault="00193954" w:rsidP="001919D5">
            <w:pPr>
              <w:numPr>
                <w:ilvl w:val="0"/>
                <w:numId w:val="7"/>
              </w:numPr>
              <w:spacing w:line="220" w:lineRule="exact"/>
              <w:rPr>
                <w:ins w:id="349" w:author="marlon.ransing" w:date="2012-11-21T12:46:00Z"/>
                <w:rFonts w:cs="Arial"/>
                <w:sz w:val="16"/>
              </w:rPr>
            </w:pPr>
          </w:p>
        </w:tc>
        <w:tc>
          <w:tcPr>
            <w:tcW w:w="1584" w:type="dxa"/>
          </w:tcPr>
          <w:p w:rsidR="00193954" w:rsidRDefault="00193954">
            <w:pPr>
              <w:spacing w:line="220" w:lineRule="exact"/>
              <w:ind w:left="0"/>
              <w:rPr>
                <w:ins w:id="350" w:author="marlon.ransing" w:date="2012-11-21T12:46:00Z"/>
                <w:rFonts w:cs="Arial"/>
                <w:sz w:val="16"/>
              </w:rPr>
            </w:pPr>
          </w:p>
        </w:tc>
        <w:tc>
          <w:tcPr>
            <w:tcW w:w="5123" w:type="dxa"/>
          </w:tcPr>
          <w:p w:rsidR="00193954" w:rsidRDefault="00193954">
            <w:pPr>
              <w:spacing w:line="220" w:lineRule="exact"/>
              <w:ind w:left="0"/>
              <w:rPr>
                <w:ins w:id="351" w:author="marlon.ransing" w:date="2012-11-21T12:46:00Z"/>
                <w:rFonts w:cs="Arial"/>
                <w:sz w:val="16"/>
              </w:rPr>
            </w:pPr>
          </w:p>
        </w:tc>
      </w:tr>
      <w:tr w:rsidR="00193954">
        <w:trPr>
          <w:cantSplit/>
          <w:ins w:id="352" w:author="marlon.ransing" w:date="2012-11-21T12:46:00Z"/>
        </w:trPr>
        <w:tc>
          <w:tcPr>
            <w:tcW w:w="709" w:type="dxa"/>
          </w:tcPr>
          <w:p w:rsidR="00193954" w:rsidRDefault="00193954" w:rsidP="001919D5">
            <w:pPr>
              <w:numPr>
                <w:ilvl w:val="0"/>
                <w:numId w:val="7"/>
              </w:numPr>
              <w:spacing w:line="220" w:lineRule="exact"/>
              <w:rPr>
                <w:ins w:id="353" w:author="marlon.ransing" w:date="2012-11-21T12:46:00Z"/>
                <w:rFonts w:cs="Arial"/>
                <w:sz w:val="16"/>
              </w:rPr>
            </w:pPr>
          </w:p>
        </w:tc>
        <w:tc>
          <w:tcPr>
            <w:tcW w:w="1584" w:type="dxa"/>
          </w:tcPr>
          <w:p w:rsidR="00193954" w:rsidRDefault="00193954">
            <w:pPr>
              <w:spacing w:line="220" w:lineRule="exact"/>
              <w:ind w:left="0"/>
              <w:rPr>
                <w:ins w:id="354" w:author="marlon.ransing" w:date="2012-11-21T12:46:00Z"/>
                <w:rFonts w:cs="Arial"/>
                <w:sz w:val="16"/>
              </w:rPr>
            </w:pPr>
          </w:p>
        </w:tc>
        <w:tc>
          <w:tcPr>
            <w:tcW w:w="5123" w:type="dxa"/>
          </w:tcPr>
          <w:p w:rsidR="00193954" w:rsidRDefault="00193954">
            <w:pPr>
              <w:spacing w:line="220" w:lineRule="exact"/>
              <w:ind w:left="0"/>
              <w:rPr>
                <w:ins w:id="355" w:author="marlon.ransing" w:date="2012-11-21T12:46:00Z"/>
                <w:rFonts w:cs="Arial"/>
                <w:sz w:val="16"/>
              </w:rPr>
            </w:pPr>
          </w:p>
        </w:tc>
      </w:tr>
    </w:tbl>
    <w:p w:rsidR="00B97083" w:rsidRDefault="00B97083">
      <w:pPr>
        <w:pStyle w:val="Kop1"/>
        <w:rPr>
          <w:ins w:id="356" w:author="marlon.ransing" w:date="2012-11-21T12:47:00Z"/>
        </w:rPr>
      </w:pPr>
      <w:r>
        <w:br w:type="page"/>
      </w:r>
      <w:bookmarkStart w:id="357" w:name="_Toc342382297"/>
      <w:bookmarkStart w:id="358" w:name="_Ref34901632"/>
      <w:bookmarkStart w:id="359" w:name="_Ref34901767"/>
      <w:bookmarkStart w:id="360" w:name="_Toc70940893"/>
      <w:r>
        <w:lastRenderedPageBreak/>
        <w:t>Van toepassing zijnde documenten</w:t>
      </w:r>
      <w:bookmarkEnd w:id="357"/>
    </w:p>
    <w:p w:rsidR="00193954" w:rsidRPr="00193954" w:rsidRDefault="00193954">
      <w:pPr>
        <w:rPr>
          <w:color w:val="00B050"/>
          <w:rPrChange w:id="361" w:author="marlon.ransing" w:date="2012-11-21T12:47:00Z">
            <w:rPr/>
          </w:rPrChange>
        </w:rPr>
        <w:pPrChange w:id="362" w:author="marlon.ransing" w:date="2012-11-21T12:47:00Z">
          <w:pPr>
            <w:pStyle w:val="Kop1"/>
          </w:pPr>
        </w:pPrChange>
      </w:pPr>
      <w:ins w:id="363" w:author="marlon.ransing" w:date="2012-11-21T12:47:00Z">
        <w:r>
          <w:rPr>
            <w:color w:val="00B050"/>
          </w:rPr>
          <w:t xml:space="preserve">In dit hoofdstuk is het de bedoeling om een overzicht te geven van alle relevante documenten in het kader van V&amp;V. </w:t>
        </w:r>
      </w:ins>
      <w:ins w:id="364" w:author="marlon.ransing" w:date="2012-11-21T12:49:00Z">
        <w:r>
          <w:rPr>
            <w:color w:val="00B050"/>
          </w:rPr>
          <w:t>Deze kunnen onderverdeeld worden in bindende en informatieve documenten. Bindende documenten zijn documenten waar niet van afgeweken mag worden, informatieve documenten zijn documenten die gebruikt kunnen worden voor een betere begripsvorming of invulling van de vraag of opdracht.</w:t>
        </w:r>
      </w:ins>
    </w:p>
    <w:p w:rsidR="00B97083" w:rsidRDefault="00B97083">
      <w:pPr>
        <w:pStyle w:val="Kop2"/>
      </w:pPr>
      <w:bookmarkStart w:id="365" w:name="_Toc342382298"/>
      <w:r>
        <w:t>Bindende documenten</w:t>
      </w:r>
      <w:bookmarkEnd w:id="365"/>
    </w:p>
    <w:tbl>
      <w:tblPr>
        <w:tblW w:w="950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40"/>
        <w:gridCol w:w="2222"/>
        <w:gridCol w:w="1431"/>
        <w:gridCol w:w="1431"/>
        <w:gridCol w:w="808"/>
        <w:gridCol w:w="987"/>
        <w:gridCol w:w="1085"/>
      </w:tblGrid>
      <w:tr w:rsidR="00B97083">
        <w:trPr>
          <w:tblHeader/>
        </w:trPr>
        <w:tc>
          <w:tcPr>
            <w:tcW w:w="1540" w:type="dxa"/>
            <w:tcBorders>
              <w:bottom w:val="single" w:sz="4" w:space="0" w:color="auto"/>
            </w:tcBorders>
            <w:shd w:val="clear" w:color="auto" w:fill="E6E6E6"/>
          </w:tcPr>
          <w:p w:rsidR="00B97083" w:rsidRDefault="00B97083">
            <w:pPr>
              <w:spacing w:line="220" w:lineRule="exact"/>
              <w:ind w:left="0"/>
              <w:rPr>
                <w:rFonts w:cs="Arial"/>
                <w:b/>
                <w:bCs/>
                <w:sz w:val="16"/>
              </w:rPr>
            </w:pPr>
            <w:r>
              <w:rPr>
                <w:rFonts w:cs="Arial"/>
                <w:b/>
                <w:bCs/>
                <w:sz w:val="16"/>
              </w:rPr>
              <w:t xml:space="preserve">Type </w:t>
            </w:r>
          </w:p>
        </w:tc>
        <w:tc>
          <w:tcPr>
            <w:tcW w:w="2222" w:type="dxa"/>
            <w:tcBorders>
              <w:bottom w:val="single" w:sz="4" w:space="0" w:color="auto"/>
            </w:tcBorders>
            <w:shd w:val="clear" w:color="auto" w:fill="E6E6E6"/>
          </w:tcPr>
          <w:p w:rsidR="00B97083" w:rsidRDefault="00B97083">
            <w:pPr>
              <w:spacing w:line="220" w:lineRule="exact"/>
              <w:ind w:left="0"/>
              <w:rPr>
                <w:rFonts w:cs="Arial"/>
                <w:b/>
                <w:bCs/>
                <w:sz w:val="16"/>
              </w:rPr>
            </w:pPr>
            <w:r>
              <w:rPr>
                <w:rFonts w:cs="Arial"/>
                <w:b/>
                <w:bCs/>
                <w:sz w:val="16"/>
              </w:rPr>
              <w:t xml:space="preserve">Titel </w:t>
            </w:r>
          </w:p>
          <w:p w:rsidR="00B97083" w:rsidRDefault="00B97083">
            <w:pPr>
              <w:spacing w:line="220" w:lineRule="exact"/>
              <w:ind w:left="0"/>
              <w:rPr>
                <w:rFonts w:cs="Arial"/>
                <w:b/>
                <w:bCs/>
                <w:sz w:val="16"/>
              </w:rPr>
            </w:pPr>
          </w:p>
        </w:tc>
        <w:tc>
          <w:tcPr>
            <w:tcW w:w="1431" w:type="dxa"/>
            <w:tcBorders>
              <w:bottom w:val="single" w:sz="4" w:space="0" w:color="auto"/>
            </w:tcBorders>
            <w:shd w:val="clear" w:color="auto" w:fill="E6E6E6"/>
          </w:tcPr>
          <w:p w:rsidR="00B97083" w:rsidRDefault="00B97083">
            <w:pPr>
              <w:spacing w:line="220" w:lineRule="exact"/>
              <w:ind w:left="0"/>
              <w:rPr>
                <w:rFonts w:cs="Arial"/>
                <w:b/>
                <w:bCs/>
                <w:sz w:val="16"/>
              </w:rPr>
            </w:pPr>
            <w:r>
              <w:rPr>
                <w:rFonts w:cs="Arial"/>
                <w:b/>
                <w:bCs/>
                <w:sz w:val="16"/>
              </w:rPr>
              <w:t>Sectie</w:t>
            </w:r>
          </w:p>
        </w:tc>
        <w:tc>
          <w:tcPr>
            <w:tcW w:w="1431" w:type="dxa"/>
            <w:tcBorders>
              <w:bottom w:val="single" w:sz="4" w:space="0" w:color="auto"/>
            </w:tcBorders>
            <w:shd w:val="clear" w:color="auto" w:fill="E6E6E6"/>
          </w:tcPr>
          <w:p w:rsidR="00B97083" w:rsidRDefault="00B97083">
            <w:pPr>
              <w:spacing w:line="220" w:lineRule="exact"/>
              <w:ind w:left="0"/>
              <w:rPr>
                <w:rFonts w:cs="Arial"/>
                <w:b/>
                <w:bCs/>
                <w:sz w:val="16"/>
              </w:rPr>
            </w:pPr>
            <w:r>
              <w:rPr>
                <w:rFonts w:cs="Arial"/>
                <w:b/>
                <w:bCs/>
                <w:sz w:val="16"/>
              </w:rPr>
              <w:t>Document</w:t>
            </w:r>
          </w:p>
          <w:p w:rsidR="00B97083" w:rsidRDefault="00B97083">
            <w:pPr>
              <w:spacing w:line="220" w:lineRule="exact"/>
              <w:ind w:left="0"/>
              <w:rPr>
                <w:rFonts w:cs="Arial"/>
                <w:b/>
                <w:bCs/>
                <w:sz w:val="16"/>
              </w:rPr>
            </w:pPr>
            <w:r>
              <w:rPr>
                <w:rFonts w:cs="Arial"/>
                <w:b/>
                <w:bCs/>
                <w:sz w:val="16"/>
              </w:rPr>
              <w:t xml:space="preserve">nummer </w:t>
            </w:r>
          </w:p>
        </w:tc>
        <w:tc>
          <w:tcPr>
            <w:tcW w:w="808" w:type="dxa"/>
            <w:tcBorders>
              <w:bottom w:val="single" w:sz="4" w:space="0" w:color="auto"/>
            </w:tcBorders>
            <w:shd w:val="clear" w:color="auto" w:fill="E6E6E6"/>
          </w:tcPr>
          <w:p w:rsidR="00B97083" w:rsidRDefault="00B97083">
            <w:pPr>
              <w:spacing w:line="220" w:lineRule="exact"/>
              <w:ind w:left="0"/>
              <w:rPr>
                <w:rFonts w:cs="Arial"/>
                <w:b/>
                <w:bCs/>
                <w:sz w:val="16"/>
              </w:rPr>
            </w:pPr>
            <w:r>
              <w:rPr>
                <w:rFonts w:cs="Arial"/>
                <w:b/>
                <w:bCs/>
                <w:sz w:val="16"/>
              </w:rPr>
              <w:t xml:space="preserve">Versie </w:t>
            </w:r>
          </w:p>
        </w:tc>
        <w:tc>
          <w:tcPr>
            <w:tcW w:w="987" w:type="dxa"/>
            <w:tcBorders>
              <w:bottom w:val="single" w:sz="4" w:space="0" w:color="auto"/>
            </w:tcBorders>
            <w:shd w:val="clear" w:color="auto" w:fill="E6E6E6"/>
          </w:tcPr>
          <w:p w:rsidR="00B97083" w:rsidRDefault="00B97083">
            <w:pPr>
              <w:spacing w:line="220" w:lineRule="exact"/>
              <w:ind w:left="0"/>
              <w:rPr>
                <w:rFonts w:cs="Arial"/>
                <w:b/>
                <w:bCs/>
                <w:sz w:val="16"/>
              </w:rPr>
            </w:pPr>
            <w:r>
              <w:rPr>
                <w:rFonts w:cs="Arial"/>
                <w:b/>
                <w:bCs/>
                <w:sz w:val="16"/>
              </w:rPr>
              <w:t>Datum</w:t>
            </w:r>
          </w:p>
        </w:tc>
        <w:tc>
          <w:tcPr>
            <w:tcW w:w="1085" w:type="dxa"/>
            <w:tcBorders>
              <w:bottom w:val="single" w:sz="4" w:space="0" w:color="auto"/>
            </w:tcBorders>
            <w:shd w:val="clear" w:color="auto" w:fill="E6E6E6"/>
          </w:tcPr>
          <w:p w:rsidR="00B97083" w:rsidRDefault="00B97083">
            <w:pPr>
              <w:spacing w:line="220" w:lineRule="exact"/>
              <w:ind w:left="0"/>
              <w:rPr>
                <w:rFonts w:cs="Arial"/>
                <w:b/>
                <w:bCs/>
                <w:sz w:val="16"/>
              </w:rPr>
            </w:pPr>
            <w:r>
              <w:rPr>
                <w:rFonts w:cs="Arial"/>
                <w:b/>
                <w:bCs/>
                <w:sz w:val="16"/>
              </w:rPr>
              <w:t>Auteur</w:t>
            </w:r>
          </w:p>
        </w:tc>
      </w:tr>
      <w:tr w:rsidR="00B97083">
        <w:trPr>
          <w:cantSplit/>
        </w:trPr>
        <w:tc>
          <w:tcPr>
            <w:tcW w:w="1540" w:type="dxa"/>
            <w:vMerge w:val="restart"/>
            <w:tcBorders>
              <w:top w:val="single" w:sz="4" w:space="0" w:color="auto"/>
            </w:tcBorders>
          </w:tcPr>
          <w:p w:rsidR="00B97083" w:rsidRDefault="00B97083">
            <w:pPr>
              <w:spacing w:line="220" w:lineRule="exact"/>
              <w:ind w:left="0"/>
              <w:rPr>
                <w:ins w:id="366" w:author="marlon.ransing" w:date="2012-11-21T12:51:00Z"/>
                <w:rFonts w:cs="Arial"/>
                <w:sz w:val="16"/>
              </w:rPr>
            </w:pPr>
            <w:r>
              <w:rPr>
                <w:rFonts w:cs="Arial"/>
                <w:sz w:val="16"/>
              </w:rPr>
              <w:t>Project</w:t>
            </w:r>
            <w:r w:rsidR="00827345">
              <w:rPr>
                <w:rFonts w:cs="Arial"/>
                <w:sz w:val="16"/>
              </w:rPr>
              <w:t xml:space="preserve"> </w:t>
            </w:r>
            <w:r>
              <w:rPr>
                <w:rFonts w:cs="Arial"/>
                <w:sz w:val="16"/>
              </w:rPr>
              <w:t>specifieke documenten</w:t>
            </w:r>
          </w:p>
          <w:p w:rsidR="00C0730A" w:rsidRDefault="00C0730A">
            <w:pPr>
              <w:spacing w:line="220" w:lineRule="exact"/>
              <w:ind w:left="0"/>
              <w:rPr>
                <w:rFonts w:cs="Arial"/>
                <w:sz w:val="16"/>
              </w:rPr>
            </w:pPr>
            <w:ins w:id="367" w:author="marlon.ransing" w:date="2012-11-21T12:51:00Z">
              <w:r w:rsidRPr="00EC6896">
                <w:rPr>
                  <w:rFonts w:cs="Arial"/>
                  <w:color w:val="00B050"/>
                  <w:sz w:val="16"/>
                  <w:rPrChange w:id="368" w:author="marlon.ransing" w:date="2012-11-21T21:21:00Z">
                    <w:rPr>
                      <w:rFonts w:cs="Arial"/>
                      <w:sz w:val="16"/>
                    </w:rPr>
                  </w:rPrChange>
                </w:rPr>
                <w:t>b.v. CRS, SRS</w:t>
              </w:r>
            </w:ins>
          </w:p>
        </w:tc>
        <w:tc>
          <w:tcPr>
            <w:tcW w:w="2222" w:type="dxa"/>
            <w:tcBorders>
              <w:top w:val="single" w:sz="4" w:space="0" w:color="auto"/>
            </w:tcBorders>
          </w:tcPr>
          <w:p w:rsidR="00B97083" w:rsidRDefault="00B97083">
            <w:pPr>
              <w:spacing w:line="220" w:lineRule="exact"/>
              <w:ind w:left="0"/>
              <w:rPr>
                <w:rFonts w:cs="Arial"/>
                <w:sz w:val="16"/>
              </w:rPr>
            </w:pPr>
          </w:p>
        </w:tc>
        <w:tc>
          <w:tcPr>
            <w:tcW w:w="1431" w:type="dxa"/>
            <w:tcBorders>
              <w:top w:val="single" w:sz="4" w:space="0" w:color="auto"/>
            </w:tcBorders>
          </w:tcPr>
          <w:p w:rsidR="00B97083" w:rsidRDefault="00B97083">
            <w:pPr>
              <w:spacing w:line="220" w:lineRule="exact"/>
              <w:ind w:left="0"/>
              <w:rPr>
                <w:rFonts w:cs="Arial"/>
                <w:sz w:val="16"/>
              </w:rPr>
            </w:pPr>
          </w:p>
        </w:tc>
        <w:tc>
          <w:tcPr>
            <w:tcW w:w="1431" w:type="dxa"/>
            <w:tcBorders>
              <w:top w:val="single" w:sz="4" w:space="0" w:color="auto"/>
            </w:tcBorders>
          </w:tcPr>
          <w:p w:rsidR="00B97083" w:rsidRDefault="00B97083">
            <w:pPr>
              <w:spacing w:line="220" w:lineRule="exact"/>
              <w:ind w:left="0"/>
              <w:rPr>
                <w:rFonts w:cs="Arial"/>
                <w:sz w:val="16"/>
              </w:rPr>
            </w:pPr>
          </w:p>
        </w:tc>
        <w:tc>
          <w:tcPr>
            <w:tcW w:w="808" w:type="dxa"/>
            <w:tcBorders>
              <w:top w:val="single" w:sz="4" w:space="0" w:color="auto"/>
            </w:tcBorders>
          </w:tcPr>
          <w:p w:rsidR="00B97083" w:rsidRDefault="00B97083">
            <w:pPr>
              <w:spacing w:line="220" w:lineRule="exact"/>
              <w:ind w:left="0"/>
              <w:rPr>
                <w:rFonts w:cs="Arial"/>
                <w:sz w:val="16"/>
              </w:rPr>
            </w:pPr>
          </w:p>
        </w:tc>
        <w:tc>
          <w:tcPr>
            <w:tcW w:w="987" w:type="dxa"/>
            <w:tcBorders>
              <w:top w:val="single" w:sz="4" w:space="0" w:color="auto"/>
            </w:tcBorders>
          </w:tcPr>
          <w:p w:rsidR="00B97083" w:rsidRDefault="00B97083">
            <w:pPr>
              <w:spacing w:line="220" w:lineRule="exact"/>
              <w:ind w:left="0"/>
              <w:rPr>
                <w:rFonts w:cs="Arial"/>
                <w:sz w:val="16"/>
              </w:rPr>
            </w:pPr>
          </w:p>
        </w:tc>
        <w:tc>
          <w:tcPr>
            <w:tcW w:w="1085" w:type="dxa"/>
            <w:tcBorders>
              <w:top w:val="single" w:sz="4" w:space="0" w:color="auto"/>
            </w:tcBorders>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spacing w:line="220" w:lineRule="exact"/>
              <w:ind w:left="0"/>
              <w:rPr>
                <w:rFonts w:cs="Arial"/>
                <w:iCs/>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spacing w:line="220" w:lineRule="exact"/>
              <w:ind w:left="0"/>
              <w:rPr>
                <w:rFonts w:cs="Arial"/>
                <w:iCs/>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spacing w:line="220" w:lineRule="exact"/>
              <w:ind w:left="0"/>
              <w:rPr>
                <w:rFonts w:cs="Arial"/>
                <w:iCs/>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pStyle w:val="Koptekst"/>
              <w:spacing w:line="220" w:lineRule="exact"/>
              <w:ind w:left="0"/>
              <w:rPr>
                <w:rFonts w:cs="Arial"/>
                <w:iCs/>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trPr>
          <w:cantSplit/>
        </w:trPr>
        <w:tc>
          <w:tcPr>
            <w:tcW w:w="1540" w:type="dxa"/>
            <w:vMerge/>
          </w:tcPr>
          <w:p w:rsidR="00B97083" w:rsidRDefault="00B97083">
            <w:pPr>
              <w:spacing w:line="220" w:lineRule="exact"/>
              <w:ind w:left="0"/>
              <w:rPr>
                <w:rFonts w:cs="Arial"/>
                <w:sz w:val="16"/>
              </w:rPr>
            </w:pPr>
          </w:p>
        </w:tc>
        <w:tc>
          <w:tcPr>
            <w:tcW w:w="2222"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1431" w:type="dxa"/>
          </w:tcPr>
          <w:p w:rsidR="00B97083" w:rsidRDefault="00B97083">
            <w:pPr>
              <w:spacing w:line="220" w:lineRule="exact"/>
              <w:ind w:left="0"/>
              <w:rPr>
                <w:rFonts w:cs="Arial"/>
                <w:sz w:val="16"/>
              </w:rPr>
            </w:pPr>
          </w:p>
        </w:tc>
        <w:tc>
          <w:tcPr>
            <w:tcW w:w="808" w:type="dxa"/>
          </w:tcPr>
          <w:p w:rsidR="00B97083" w:rsidRDefault="00B97083">
            <w:pPr>
              <w:spacing w:line="220" w:lineRule="exact"/>
              <w:ind w:left="0"/>
              <w:rPr>
                <w:rFonts w:cs="Arial"/>
                <w:sz w:val="16"/>
              </w:rPr>
            </w:pPr>
          </w:p>
        </w:tc>
        <w:tc>
          <w:tcPr>
            <w:tcW w:w="987" w:type="dxa"/>
          </w:tcPr>
          <w:p w:rsidR="00B97083" w:rsidRDefault="00B97083">
            <w:pPr>
              <w:spacing w:line="220" w:lineRule="exact"/>
              <w:ind w:left="0"/>
              <w:rPr>
                <w:rFonts w:cs="Arial"/>
                <w:sz w:val="16"/>
              </w:rPr>
            </w:pPr>
          </w:p>
        </w:tc>
        <w:tc>
          <w:tcPr>
            <w:tcW w:w="1085" w:type="dxa"/>
          </w:tcPr>
          <w:p w:rsidR="00B97083" w:rsidRDefault="00B97083">
            <w:pPr>
              <w:spacing w:line="220" w:lineRule="exact"/>
              <w:ind w:left="0"/>
              <w:rPr>
                <w:rFonts w:cs="Arial"/>
                <w:sz w:val="16"/>
              </w:rPr>
            </w:pPr>
          </w:p>
        </w:tc>
      </w:tr>
      <w:tr w:rsidR="00B97083" w:rsidRPr="009B475C">
        <w:trPr>
          <w:cantSplit/>
        </w:trPr>
        <w:tc>
          <w:tcPr>
            <w:tcW w:w="1540" w:type="dxa"/>
            <w:vMerge w:val="restart"/>
          </w:tcPr>
          <w:p w:rsidR="00B97083" w:rsidRDefault="00B97083">
            <w:pPr>
              <w:spacing w:line="220" w:lineRule="exact"/>
              <w:ind w:left="0"/>
              <w:rPr>
                <w:ins w:id="369" w:author="Matthijs" w:date="2012-11-19T13:51:00Z"/>
                <w:rFonts w:cs="Arial"/>
                <w:sz w:val="16"/>
              </w:rPr>
            </w:pPr>
            <w:r>
              <w:rPr>
                <w:rFonts w:cs="Arial"/>
                <w:sz w:val="16"/>
              </w:rPr>
              <w:t>Algemene voorschriften, normen en  richtlijnen</w:t>
            </w:r>
          </w:p>
          <w:p w:rsidR="00FA3803" w:rsidRPr="00EC6896" w:rsidRDefault="00FA3803">
            <w:pPr>
              <w:spacing w:line="220" w:lineRule="exact"/>
              <w:ind w:left="0"/>
              <w:rPr>
                <w:rFonts w:cs="Arial"/>
                <w:sz w:val="16"/>
                <w:lang w:val="en-US"/>
                <w:rPrChange w:id="370" w:author="marlon.ransing" w:date="2012-11-21T21:22:00Z">
                  <w:rPr>
                    <w:rFonts w:cs="Arial"/>
                    <w:sz w:val="16"/>
                  </w:rPr>
                </w:rPrChange>
              </w:rPr>
            </w:pPr>
            <w:ins w:id="371" w:author="Matthijs" w:date="2012-11-19T13:51:00Z">
              <w:r w:rsidRPr="00EC6896">
                <w:rPr>
                  <w:rFonts w:cs="Arial"/>
                  <w:color w:val="00B050"/>
                  <w:sz w:val="16"/>
                  <w:lang w:val="en-US"/>
                  <w:rPrChange w:id="372" w:author="marlon.ransing" w:date="2012-11-21T21:22:00Z">
                    <w:rPr>
                      <w:rFonts w:cs="Arial"/>
                      <w:sz w:val="16"/>
                    </w:rPr>
                  </w:rPrChange>
                </w:rPr>
                <w:t>(OVS, TSI</w:t>
              </w:r>
            </w:ins>
            <w:ins w:id="373" w:author="marlon.ransing" w:date="2012-11-21T21:21:00Z">
              <w:r w:rsidR="00EC6896" w:rsidRPr="00EC6896">
                <w:rPr>
                  <w:rFonts w:cs="Arial"/>
                  <w:color w:val="00B050"/>
                  <w:sz w:val="16"/>
                  <w:lang w:val="en-US"/>
                  <w:rPrChange w:id="374" w:author="marlon.ransing" w:date="2012-11-21T21:22:00Z">
                    <w:rPr>
                      <w:rFonts w:cs="Arial"/>
                      <w:sz w:val="16"/>
                    </w:rPr>
                  </w:rPrChange>
                </w:rPr>
                <w:t xml:space="preserve">, </w:t>
              </w:r>
              <w:proofErr w:type="spellStart"/>
              <w:r w:rsidR="00EC6896" w:rsidRPr="00EC6896">
                <w:rPr>
                  <w:rFonts w:cs="Arial"/>
                  <w:color w:val="00B050"/>
                  <w:sz w:val="16"/>
                  <w:lang w:val="en-US"/>
                  <w:rPrChange w:id="375" w:author="marlon.ransing" w:date="2012-11-21T21:22:00Z">
                    <w:rPr>
                      <w:rFonts w:cs="Arial"/>
                      <w:sz w:val="16"/>
                    </w:rPr>
                  </w:rPrChange>
                </w:rPr>
                <w:t>Stationsconcept</w:t>
              </w:r>
              <w:proofErr w:type="spellEnd"/>
              <w:r w:rsidR="00EC6896" w:rsidRPr="00EC6896">
                <w:rPr>
                  <w:rFonts w:cs="Arial"/>
                  <w:color w:val="00B050"/>
                  <w:sz w:val="16"/>
                  <w:lang w:val="en-US"/>
                  <w:rPrChange w:id="376" w:author="marlon.ransing" w:date="2012-11-21T21:22:00Z">
                    <w:rPr>
                      <w:rFonts w:cs="Arial"/>
                      <w:sz w:val="16"/>
                    </w:rPr>
                  </w:rPrChange>
                </w:rPr>
                <w:t xml:space="preserve">, OBA, </w:t>
              </w:r>
              <w:proofErr w:type="spellStart"/>
              <w:r w:rsidR="00EC6896" w:rsidRPr="00EC6896">
                <w:rPr>
                  <w:rFonts w:cs="Arial"/>
                  <w:color w:val="00B050"/>
                  <w:sz w:val="16"/>
                  <w:lang w:val="en-US"/>
                  <w:rPrChange w:id="377" w:author="marlon.ransing" w:date="2012-11-21T21:22:00Z">
                    <w:rPr>
                      <w:rFonts w:cs="Arial"/>
                      <w:sz w:val="16"/>
                    </w:rPr>
                  </w:rPrChange>
                </w:rPr>
                <w:t>Basisstation</w:t>
              </w:r>
            </w:ins>
            <w:proofErr w:type="spellEnd"/>
            <w:ins w:id="378" w:author="Matthijs" w:date="2012-11-19T13:51:00Z">
              <w:r w:rsidRPr="00EC6896">
                <w:rPr>
                  <w:rFonts w:cs="Arial"/>
                  <w:sz w:val="16"/>
                  <w:lang w:val="en-US"/>
                  <w:rPrChange w:id="379" w:author="marlon.ransing" w:date="2012-11-21T21:22:00Z">
                    <w:rPr>
                      <w:rFonts w:cs="Arial"/>
                      <w:sz w:val="16"/>
                    </w:rPr>
                  </w:rPrChange>
                </w:rPr>
                <w:t>)</w:t>
              </w:r>
            </w:ins>
          </w:p>
        </w:tc>
        <w:tc>
          <w:tcPr>
            <w:tcW w:w="2222" w:type="dxa"/>
          </w:tcPr>
          <w:p w:rsidR="00B97083" w:rsidRPr="00EC6896" w:rsidRDefault="00B97083">
            <w:pPr>
              <w:spacing w:line="220" w:lineRule="exact"/>
              <w:ind w:left="0"/>
              <w:rPr>
                <w:rFonts w:cs="Arial"/>
                <w:sz w:val="16"/>
                <w:lang w:val="en-US"/>
                <w:rPrChange w:id="380"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381"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382"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383"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384"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385"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386" w:author="marlon.ransing" w:date="2012-11-21T21:22:00Z">
                  <w:rPr>
                    <w:rFonts w:cs="Arial"/>
                    <w:sz w:val="16"/>
                  </w:rPr>
                </w:rPrChange>
              </w:rPr>
            </w:pPr>
          </w:p>
        </w:tc>
        <w:tc>
          <w:tcPr>
            <w:tcW w:w="2222" w:type="dxa"/>
          </w:tcPr>
          <w:p w:rsidR="00B97083" w:rsidRPr="00EC6896" w:rsidRDefault="00B97083">
            <w:pPr>
              <w:spacing w:line="220" w:lineRule="exact"/>
              <w:ind w:left="0"/>
              <w:rPr>
                <w:rFonts w:cs="Arial"/>
                <w:iCs/>
                <w:sz w:val="16"/>
                <w:lang w:val="en-US"/>
                <w:rPrChange w:id="387" w:author="marlon.ransing" w:date="2012-11-21T21:22:00Z">
                  <w:rPr>
                    <w:rFonts w:cs="Arial"/>
                    <w:iCs/>
                    <w:sz w:val="16"/>
                  </w:rPr>
                </w:rPrChange>
              </w:rPr>
            </w:pPr>
          </w:p>
        </w:tc>
        <w:tc>
          <w:tcPr>
            <w:tcW w:w="1431" w:type="dxa"/>
          </w:tcPr>
          <w:p w:rsidR="00B97083" w:rsidRPr="00EC6896" w:rsidRDefault="00B97083">
            <w:pPr>
              <w:spacing w:line="220" w:lineRule="exact"/>
              <w:ind w:left="0"/>
              <w:rPr>
                <w:rFonts w:cs="Arial"/>
                <w:sz w:val="16"/>
                <w:lang w:val="en-US"/>
                <w:rPrChange w:id="388"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389"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390"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391"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392"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393"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394"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395"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396"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397"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398"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399"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00"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01"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02"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03"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04"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05"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06"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07"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08"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09"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10"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11"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12"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13"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14"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15"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16"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17"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18"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19"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20"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21"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22"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23"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24"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25"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26"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27"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28"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29"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30"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31"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32"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33"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34"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35"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36"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37"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38"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39"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40"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41"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42"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43"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44"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45"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46"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47"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48"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49"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50"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51"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52"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53"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54"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55"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56"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57"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58"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59"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60"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61"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62"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63"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64"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65"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66"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67"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68"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69"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70"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71"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72"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73"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74"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75"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76"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77"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78"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79"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80"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81"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82"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83"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84"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85"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86"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87"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88"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89"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90"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91"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92"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93"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494"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495"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496"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497" w:author="marlon.ransing" w:date="2012-11-21T21:22:00Z">
                  <w:rPr>
                    <w:rFonts w:cs="Arial"/>
                    <w:sz w:val="16"/>
                  </w:rPr>
                </w:rPrChange>
              </w:rPr>
            </w:pPr>
          </w:p>
        </w:tc>
      </w:tr>
      <w:tr w:rsidR="00B97083" w:rsidRPr="009B475C">
        <w:trPr>
          <w:cantSplit/>
        </w:trPr>
        <w:tc>
          <w:tcPr>
            <w:tcW w:w="1540" w:type="dxa"/>
            <w:vMerge/>
          </w:tcPr>
          <w:p w:rsidR="00B97083" w:rsidRPr="00EC6896" w:rsidRDefault="00B97083">
            <w:pPr>
              <w:spacing w:line="220" w:lineRule="exact"/>
              <w:ind w:left="0"/>
              <w:rPr>
                <w:rFonts w:cs="Arial"/>
                <w:sz w:val="16"/>
                <w:lang w:val="en-US"/>
                <w:rPrChange w:id="498" w:author="marlon.ransing" w:date="2012-11-21T21:22:00Z">
                  <w:rPr>
                    <w:rFonts w:cs="Arial"/>
                    <w:sz w:val="16"/>
                  </w:rPr>
                </w:rPrChange>
              </w:rPr>
            </w:pPr>
          </w:p>
        </w:tc>
        <w:tc>
          <w:tcPr>
            <w:tcW w:w="2222" w:type="dxa"/>
          </w:tcPr>
          <w:p w:rsidR="00B97083" w:rsidRPr="00EC6896" w:rsidRDefault="00B97083">
            <w:pPr>
              <w:spacing w:line="220" w:lineRule="exact"/>
              <w:ind w:left="0"/>
              <w:rPr>
                <w:rFonts w:cs="Arial"/>
                <w:sz w:val="16"/>
                <w:lang w:val="en-US"/>
                <w:rPrChange w:id="499"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500" w:author="marlon.ransing" w:date="2012-11-21T21:22:00Z">
                  <w:rPr>
                    <w:rFonts w:cs="Arial"/>
                    <w:sz w:val="16"/>
                  </w:rPr>
                </w:rPrChange>
              </w:rPr>
            </w:pPr>
          </w:p>
        </w:tc>
        <w:tc>
          <w:tcPr>
            <w:tcW w:w="1431" w:type="dxa"/>
          </w:tcPr>
          <w:p w:rsidR="00B97083" w:rsidRPr="00EC6896" w:rsidRDefault="00B97083">
            <w:pPr>
              <w:spacing w:line="220" w:lineRule="exact"/>
              <w:ind w:left="0"/>
              <w:rPr>
                <w:rFonts w:cs="Arial"/>
                <w:sz w:val="16"/>
                <w:lang w:val="en-US"/>
                <w:rPrChange w:id="501" w:author="marlon.ransing" w:date="2012-11-21T21:22:00Z">
                  <w:rPr>
                    <w:rFonts w:cs="Arial"/>
                    <w:sz w:val="16"/>
                  </w:rPr>
                </w:rPrChange>
              </w:rPr>
            </w:pPr>
          </w:p>
        </w:tc>
        <w:tc>
          <w:tcPr>
            <w:tcW w:w="808" w:type="dxa"/>
          </w:tcPr>
          <w:p w:rsidR="00B97083" w:rsidRPr="00EC6896" w:rsidRDefault="00B97083">
            <w:pPr>
              <w:spacing w:line="220" w:lineRule="exact"/>
              <w:ind w:left="0"/>
              <w:rPr>
                <w:rFonts w:cs="Arial"/>
                <w:sz w:val="16"/>
                <w:lang w:val="en-US"/>
                <w:rPrChange w:id="502" w:author="marlon.ransing" w:date="2012-11-21T21:22:00Z">
                  <w:rPr>
                    <w:rFonts w:cs="Arial"/>
                    <w:sz w:val="16"/>
                  </w:rPr>
                </w:rPrChange>
              </w:rPr>
            </w:pPr>
          </w:p>
        </w:tc>
        <w:tc>
          <w:tcPr>
            <w:tcW w:w="987" w:type="dxa"/>
          </w:tcPr>
          <w:p w:rsidR="00B97083" w:rsidRPr="00EC6896" w:rsidRDefault="00B97083">
            <w:pPr>
              <w:spacing w:line="220" w:lineRule="exact"/>
              <w:ind w:left="0"/>
              <w:rPr>
                <w:rFonts w:cs="Arial"/>
                <w:sz w:val="16"/>
                <w:lang w:val="en-US"/>
                <w:rPrChange w:id="503" w:author="marlon.ransing" w:date="2012-11-21T21:22:00Z">
                  <w:rPr>
                    <w:rFonts w:cs="Arial"/>
                    <w:sz w:val="16"/>
                  </w:rPr>
                </w:rPrChange>
              </w:rPr>
            </w:pPr>
          </w:p>
        </w:tc>
        <w:tc>
          <w:tcPr>
            <w:tcW w:w="1085" w:type="dxa"/>
          </w:tcPr>
          <w:p w:rsidR="00B97083" w:rsidRPr="00EC6896" w:rsidRDefault="00B97083">
            <w:pPr>
              <w:spacing w:line="220" w:lineRule="exact"/>
              <w:ind w:left="0"/>
              <w:rPr>
                <w:rFonts w:cs="Arial"/>
                <w:sz w:val="16"/>
                <w:lang w:val="en-US"/>
                <w:rPrChange w:id="504" w:author="marlon.ransing" w:date="2012-11-21T21:22:00Z">
                  <w:rPr>
                    <w:rFonts w:cs="Arial"/>
                    <w:sz w:val="16"/>
                  </w:rPr>
                </w:rPrChange>
              </w:rPr>
            </w:pPr>
          </w:p>
        </w:tc>
      </w:tr>
    </w:tbl>
    <w:p w:rsidR="00B97083" w:rsidRPr="00EC6896" w:rsidRDefault="00B97083">
      <w:pPr>
        <w:rPr>
          <w:lang w:val="en-US"/>
          <w:rPrChange w:id="505" w:author="marlon.ransing" w:date="2012-11-21T21:22:00Z">
            <w:rPr/>
          </w:rPrChange>
        </w:rPr>
      </w:pPr>
    </w:p>
    <w:p w:rsidR="00B97083" w:rsidRPr="00EC6896" w:rsidRDefault="00B97083">
      <w:pPr>
        <w:rPr>
          <w:lang w:val="en-US"/>
          <w:rPrChange w:id="506" w:author="marlon.ransing" w:date="2012-11-21T21:22:00Z">
            <w:rPr/>
          </w:rPrChange>
        </w:rPr>
      </w:pPr>
    </w:p>
    <w:p w:rsidR="00B97083" w:rsidRPr="00EC6896" w:rsidRDefault="00B97083">
      <w:pPr>
        <w:rPr>
          <w:lang w:val="en-US"/>
          <w:rPrChange w:id="507" w:author="marlon.ransing" w:date="2012-11-21T21:22:00Z">
            <w:rPr/>
          </w:rPrChange>
        </w:rPr>
      </w:pPr>
    </w:p>
    <w:p w:rsidR="00B97083" w:rsidRPr="00EC6896" w:rsidRDefault="00B97083">
      <w:pPr>
        <w:rPr>
          <w:lang w:val="en-US"/>
          <w:rPrChange w:id="508" w:author="marlon.ransing" w:date="2012-11-21T21:22:00Z">
            <w:rPr/>
          </w:rPrChange>
        </w:rPr>
      </w:pPr>
    </w:p>
    <w:p w:rsidR="00B97083" w:rsidRPr="00EC6896" w:rsidRDefault="00B97083">
      <w:pPr>
        <w:rPr>
          <w:lang w:val="en-US"/>
          <w:rPrChange w:id="509" w:author="marlon.ransing" w:date="2012-11-21T21:22:00Z">
            <w:rPr/>
          </w:rPrChange>
        </w:rPr>
      </w:pPr>
    </w:p>
    <w:p w:rsidR="00B97083" w:rsidRPr="00EC6896" w:rsidRDefault="00B97083">
      <w:pPr>
        <w:rPr>
          <w:lang w:val="en-US"/>
          <w:rPrChange w:id="510" w:author="marlon.ransing" w:date="2012-11-21T21:22:00Z">
            <w:rPr/>
          </w:rPrChange>
        </w:rPr>
      </w:pPr>
    </w:p>
    <w:p w:rsidR="00B97083" w:rsidRPr="00EC6896" w:rsidRDefault="00B97083">
      <w:pPr>
        <w:rPr>
          <w:lang w:val="en-US"/>
          <w:rPrChange w:id="511" w:author="marlon.ransing" w:date="2012-11-21T21:22:00Z">
            <w:rPr/>
          </w:rPrChange>
        </w:rPr>
      </w:pPr>
    </w:p>
    <w:p w:rsidR="00B97083" w:rsidRPr="00EC6896" w:rsidRDefault="00B97083">
      <w:pPr>
        <w:rPr>
          <w:lang w:val="en-US"/>
          <w:rPrChange w:id="512" w:author="marlon.ransing" w:date="2012-11-21T21:22:00Z">
            <w:rPr/>
          </w:rPrChange>
        </w:rPr>
      </w:pPr>
    </w:p>
    <w:p w:rsidR="00B97083" w:rsidRPr="00EC6896" w:rsidRDefault="00B97083">
      <w:pPr>
        <w:rPr>
          <w:lang w:val="en-US"/>
          <w:rPrChange w:id="513" w:author="marlon.ransing" w:date="2012-11-21T21:22:00Z">
            <w:rPr>
              <w:lang w:val="nl"/>
            </w:rPr>
          </w:rPrChange>
        </w:rPr>
      </w:pPr>
    </w:p>
    <w:p w:rsidR="00B97083" w:rsidRDefault="00B97083">
      <w:pPr>
        <w:pStyle w:val="Kop1"/>
      </w:pPr>
      <w:r w:rsidRPr="009B475C">
        <w:rPr>
          <w:rPrChange w:id="514" w:author="paul.schreinemakers" w:date="2012-12-04T10:23:00Z">
            <w:rPr>
              <w:lang w:val="nl"/>
            </w:rPr>
          </w:rPrChange>
        </w:rPr>
        <w:br w:type="page"/>
      </w:r>
      <w:bookmarkStart w:id="515" w:name="_Toc342382299"/>
      <w:r w:rsidR="00E9495F">
        <w:lastRenderedPageBreak/>
        <w:t>Verificatie &amp; Validatie proces van de projectorganisatie</w:t>
      </w:r>
      <w:bookmarkEnd w:id="515"/>
    </w:p>
    <w:p w:rsidR="00667BA3" w:rsidRDefault="00667BA3" w:rsidP="00667BA3">
      <w:r>
        <w:t>In dit hoofdstuk</w:t>
      </w:r>
      <w:r w:rsidR="00130FDA">
        <w:t xml:space="preserve"> is het Verificatie en Validatie proces beschreven, zoals die wordt toegepast voor </w:t>
      </w:r>
      <w:r w:rsidR="001E1079">
        <w:t xml:space="preserve">het </w:t>
      </w:r>
      <w:r w:rsidR="00130FDA">
        <w:t>project</w:t>
      </w:r>
      <w:r w:rsidR="00202342">
        <w:t xml:space="preserve">. </w:t>
      </w:r>
    </w:p>
    <w:p w:rsidR="00872F0E" w:rsidRDefault="00872F0E" w:rsidP="00667BA3"/>
    <w:p w:rsidR="00872F0E" w:rsidRDefault="00872F0E" w:rsidP="00872F0E">
      <w:pPr>
        <w:pStyle w:val="Kop2"/>
        <w:tabs>
          <w:tab w:val="clear" w:pos="576"/>
        </w:tabs>
        <w:ind w:left="851" w:hanging="851"/>
      </w:pPr>
      <w:bookmarkStart w:id="516" w:name="_Toc342382300"/>
      <w:r>
        <w:t>Het V&amp;V proces binnen het project</w:t>
      </w:r>
      <w:bookmarkEnd w:id="516"/>
    </w:p>
    <w:p w:rsidR="00912B47" w:rsidRDefault="00952ED2" w:rsidP="00667BA3">
      <w:pPr>
        <w:rPr>
          <w:color w:val="1F497D" w:themeColor="text2"/>
          <w:u w:val="single"/>
        </w:rPr>
      </w:pPr>
      <w:r w:rsidRPr="00BE4CA9">
        <w:rPr>
          <w:color w:val="1F497D" w:themeColor="text2"/>
          <w:u w:val="single"/>
        </w:rPr>
        <w:t>[</w:t>
      </w:r>
      <w:r w:rsidR="00872F0E" w:rsidRPr="00BE4CA9">
        <w:rPr>
          <w:color w:val="0070C0"/>
          <w:u w:val="single"/>
        </w:rPr>
        <w:t>Beschrijf in deze paragraaf het Verificatie en Validatie proces voor het project</w:t>
      </w:r>
      <w:r w:rsidR="00872F0E" w:rsidRPr="00BE4CA9">
        <w:rPr>
          <w:color w:val="1F497D" w:themeColor="text2"/>
          <w:u w:val="single"/>
        </w:rPr>
        <w:t>.</w:t>
      </w:r>
      <w:r w:rsidR="000801DC">
        <w:rPr>
          <w:color w:val="1F497D" w:themeColor="text2"/>
          <w:u w:val="single"/>
        </w:rPr>
        <w:t xml:space="preserve"> Maak daarbij vooral de te doorlopen processtappen inzichtelijk </w:t>
      </w:r>
    </w:p>
    <w:p w:rsidR="00912B47" w:rsidRDefault="00912B47" w:rsidP="00667BA3">
      <w:pPr>
        <w:rPr>
          <w:ins w:id="517" w:author="peter.lukassen" w:date="2012-11-19T22:44:00Z"/>
          <w:color w:val="1F497D" w:themeColor="text2"/>
          <w:u w:val="single"/>
        </w:rPr>
      </w:pPr>
    </w:p>
    <w:p w:rsidR="00E01E98" w:rsidRDefault="00E01E98" w:rsidP="00667BA3">
      <w:pPr>
        <w:rPr>
          <w:color w:val="1F497D" w:themeColor="text2"/>
          <w:u w:val="single"/>
        </w:rPr>
      </w:pPr>
    </w:p>
    <w:p w:rsidR="00912B47" w:rsidRPr="00041074" w:rsidDel="00FA3803" w:rsidRDefault="00912B47" w:rsidP="00041074">
      <w:pPr>
        <w:pStyle w:val="Lijstalinea"/>
        <w:numPr>
          <w:ilvl w:val="0"/>
          <w:numId w:val="38"/>
        </w:numPr>
        <w:spacing w:line="240" w:lineRule="auto"/>
        <w:rPr>
          <w:del w:id="518" w:author="Matthijs" w:date="2012-11-19T13:53:00Z"/>
          <w:color w:val="00B050"/>
          <w:sz w:val="17"/>
          <w:szCs w:val="17"/>
          <w:u w:val="single"/>
          <w:lang w:val="nl"/>
        </w:rPr>
      </w:pPr>
      <w:commentRangeStart w:id="519"/>
      <w:del w:id="520" w:author="Matthijs" w:date="2012-11-19T13:53:00Z">
        <w:r w:rsidRPr="00041074" w:rsidDel="00FA3803">
          <w:rPr>
            <w:color w:val="00B050"/>
            <w:sz w:val="17"/>
            <w:szCs w:val="17"/>
            <w:u w:val="single"/>
            <w:lang w:val="nl"/>
          </w:rPr>
          <w:delText xml:space="preserve">Het V&amp;V proces binnen een project begint in principe met de validatie van eisen. Eisenanalyse moet aantonen in hoeverre de geformuleerde eisen van de verschillende stakeholders ook valide zijn voor het project. </w:delText>
        </w:r>
        <w:commentRangeEnd w:id="519"/>
        <w:r w:rsidRPr="00041074" w:rsidDel="00FA3803">
          <w:rPr>
            <w:color w:val="00B050"/>
            <w:sz w:val="17"/>
            <w:szCs w:val="17"/>
            <w:u w:val="single"/>
            <w:lang w:val="nl"/>
          </w:rPr>
          <w:commentReference w:id="519"/>
        </w:r>
        <w:r w:rsidRPr="00041074" w:rsidDel="00FA3803">
          <w:rPr>
            <w:color w:val="00B050"/>
            <w:sz w:val="17"/>
            <w:szCs w:val="17"/>
            <w:u w:val="single"/>
            <w:lang w:val="nl"/>
          </w:rPr>
          <w:delText xml:space="preserve">Deze stap is onderdeel van de CRS en meer in het bijzonder het proces om te komen tot een CRS. Het aantonen van de validiteit van deze eisen is soms lastig. Op de eerste plaats doen we dit door de stakeholder te laten tekenen voor zijn/haar set van eisen en ten tweede onderzoeken we de bruikbaarheid / haalbaarheid van de gestelde eisen. </w:delText>
        </w:r>
        <w:r w:rsidRPr="00041074" w:rsidDel="00FA3803">
          <w:rPr>
            <w:strike/>
            <w:color w:val="00B050"/>
            <w:sz w:val="17"/>
            <w:szCs w:val="17"/>
            <w:u w:val="single"/>
            <w:lang w:val="nl"/>
          </w:rPr>
          <w:delText xml:space="preserve">Redenerend vanuit de opvatting dat alle primaire stakeholders hun eisen mogen inbrengen in de CRS kan validatie van deze eisen vaak niet eerder dan het moment waarop in hoofdlijnen aangetoond wordt hoe deze eisen doorwerken in de uitwerking naar een oplossing en meer in het bijzonder de waarde of kosten die deze met zich meebrengen. </w:delText>
        </w:r>
      </w:del>
    </w:p>
    <w:p w:rsidR="00912B47" w:rsidRPr="00041074" w:rsidRDefault="00912B47" w:rsidP="00041074">
      <w:pPr>
        <w:pStyle w:val="Lijstalinea"/>
        <w:numPr>
          <w:ilvl w:val="0"/>
          <w:numId w:val="38"/>
        </w:numPr>
        <w:spacing w:line="240" w:lineRule="auto"/>
        <w:rPr>
          <w:color w:val="00B050"/>
          <w:sz w:val="17"/>
          <w:szCs w:val="17"/>
          <w:u w:val="single"/>
          <w:lang w:val="nl"/>
        </w:rPr>
      </w:pPr>
    </w:p>
    <w:p w:rsidR="00912B47" w:rsidRPr="00041074" w:rsidDel="00FA3803" w:rsidRDefault="00912B47" w:rsidP="00041074">
      <w:pPr>
        <w:pStyle w:val="Lijstalinea"/>
        <w:numPr>
          <w:ilvl w:val="0"/>
          <w:numId w:val="38"/>
        </w:numPr>
        <w:spacing w:line="240" w:lineRule="auto"/>
        <w:rPr>
          <w:del w:id="521" w:author="Matthijs" w:date="2012-11-19T13:54:00Z"/>
          <w:color w:val="00B050"/>
          <w:sz w:val="17"/>
          <w:szCs w:val="17"/>
          <w:u w:val="single"/>
          <w:lang w:val="nl"/>
        </w:rPr>
      </w:pPr>
      <w:del w:id="522" w:author="Matthijs" w:date="2012-11-19T13:54:00Z">
        <w:r w:rsidRPr="00041074" w:rsidDel="00FA3803">
          <w:rPr>
            <w:color w:val="00B050"/>
            <w:sz w:val="17"/>
            <w:szCs w:val="17"/>
            <w:u w:val="single"/>
            <w:lang w:val="nl"/>
          </w:rPr>
          <w:delText xml:space="preserve">In de voorfase en de alternatievenstudiefase wordt steeds vaker door middel van integrale expertteams (b.v. ontwerpateliers) invulling gegeven aan de belangrijkste eisen in de vorm van oplossingsrichtingen. Deze oplossingsrichtingen worden vervolgens zoveel mogelijk integraal getoetst op de belangrijkste eisen en uitgangspunten, vaak ook vertaald naar criteria (b.v. functionaliteit, geld, kwaliteit, omgeving, etc.). Vervolgens wordt een keuze gemaakt voor een select aantal alternatieven die in hoofdlijnen voldoen aan de criteria. Deze afweging wordt op strategisch niveau gemaakt en daartoe wordt dus vertrouwd op de expertise van de ontwerpateliers. Vooralsnog wordt deze vorm gebruikt om de problemen of de behoefte rondom een treinproduct of vervoersproces in te vullen. De uitwerking gebeurt vaak intern ProRail (V&amp;D, AM, Railtechniek) vaak aangevuld met de relevante expertise van een Ingenieursbureau. V&amp;V gebeurt hier dus op een heel ander niveau dan in de volgende stadia van het project en bestaat vaak uit niets anders dan een toets van de oplossingsrichtingen op de hoofdeisen of uitgangspunten. Dit proces zou echter ook explicieter kunnen. Er zou ook veel meer aan de voorkant nagedacht kunnen worden wat er zoal aan “bewijsmateriaal” uit de ateliers naar voren moet komen. Wanneer is de kwaliteit van zo een atelier afdoende en met welke producten toon je aan dat er invulling gegeven wordt aan de hoofdeisen. Wellicht is er voor een aantal uitgangspunten of eisen nadere analyse nodig die op voorhand duidelijk zijn. Daarnaast zou ook de kwaliteit of detailniveau van de producten/ontwerpen die uit de ateliers zouden moeten komen, beschreven kunnen worden. Een middel als OCD (Operational Concept Design) helpt bijvoorbeeld om de operationele consequenties (integraal) met het ontwerpproces in beeld te brengen. </w:delText>
        </w:r>
      </w:del>
    </w:p>
    <w:p w:rsidR="00912B47" w:rsidRPr="00041074" w:rsidDel="00FA3803" w:rsidRDefault="00912B47" w:rsidP="00041074">
      <w:pPr>
        <w:pStyle w:val="Lijstalinea"/>
        <w:numPr>
          <w:ilvl w:val="0"/>
          <w:numId w:val="38"/>
        </w:numPr>
        <w:spacing w:line="240" w:lineRule="auto"/>
        <w:rPr>
          <w:del w:id="523" w:author="Matthijs" w:date="2012-11-19T13:54:00Z"/>
          <w:color w:val="00B050"/>
          <w:sz w:val="17"/>
          <w:szCs w:val="17"/>
          <w:u w:val="single"/>
          <w:lang w:val="nl"/>
        </w:rPr>
      </w:pPr>
      <w:del w:id="524" w:author="Matthijs" w:date="2012-11-19T13:54:00Z">
        <w:r w:rsidRPr="00041074" w:rsidDel="00FA3803">
          <w:rPr>
            <w:color w:val="00B050"/>
            <w:sz w:val="17"/>
            <w:szCs w:val="17"/>
            <w:u w:val="single"/>
            <w:lang w:val="nl"/>
          </w:rPr>
          <w:delText xml:space="preserve">Ontwerpateliers bieden in de voor- en alternatievenstudiefase een oplossing en helpen ook met het iteratieve proces om de eisenspecificaties nader vorm te geven. Deze specificaties kunnen vervolgens weer input zijn om met behulp van de markt (Architecten, IB’s, adviesbureaus) nadere invulling te geven aan de gevonden oplossingsrichtingen (overigens kan uiteraard -afhankelijk van het type project- ook gekozen worden om het ontwerpproces in het kader van de alternatievenstudie door de markt te laten doen). </w:delText>
        </w:r>
      </w:del>
    </w:p>
    <w:p w:rsidR="00912B47" w:rsidRPr="00041074" w:rsidDel="00FA3803" w:rsidRDefault="00912B47" w:rsidP="00041074">
      <w:pPr>
        <w:pStyle w:val="Lijstalinea"/>
        <w:numPr>
          <w:ilvl w:val="0"/>
          <w:numId w:val="38"/>
        </w:numPr>
        <w:spacing w:line="240" w:lineRule="auto"/>
        <w:rPr>
          <w:del w:id="525" w:author="Matthijs" w:date="2012-11-19T13:54:00Z"/>
          <w:color w:val="00B050"/>
          <w:sz w:val="17"/>
          <w:szCs w:val="17"/>
          <w:u w:val="single"/>
          <w:lang w:val="nl"/>
        </w:rPr>
      </w:pPr>
    </w:p>
    <w:p w:rsidR="00912B47" w:rsidRPr="00041074" w:rsidDel="00FA3803" w:rsidRDefault="00912B47" w:rsidP="00041074">
      <w:pPr>
        <w:pStyle w:val="Lijstalinea"/>
        <w:numPr>
          <w:ilvl w:val="0"/>
          <w:numId w:val="38"/>
        </w:numPr>
        <w:spacing w:line="240" w:lineRule="auto"/>
        <w:rPr>
          <w:del w:id="526" w:author="Matthijs" w:date="2012-11-19T13:54:00Z"/>
          <w:color w:val="00B050"/>
          <w:sz w:val="17"/>
          <w:szCs w:val="17"/>
          <w:u w:val="single"/>
          <w:lang w:val="nl"/>
        </w:rPr>
      </w:pPr>
      <w:del w:id="527" w:author="Matthijs" w:date="2012-11-19T13:54:00Z">
        <w:r w:rsidRPr="00041074" w:rsidDel="00FA3803">
          <w:rPr>
            <w:color w:val="00B050"/>
            <w:sz w:val="17"/>
            <w:szCs w:val="17"/>
            <w:u w:val="single"/>
            <w:lang w:val="nl"/>
          </w:rPr>
          <w:delText xml:space="preserve">Deze activiteiten spelen zich af in de planuitwerkingsfase. In deze fase wordt het voorkeursalternatief met de bijbehorende specificaties nader ingevuld d.m.v. varianten die passen binnen het alternatief. D.m.v. (vaak bestuurlijke) afweging wordt de voorkeur uitgesproken voor een voorkeursvariant, die in de volgende deelfase verder uitgewerkt wordt. </w:delText>
        </w:r>
      </w:del>
    </w:p>
    <w:p w:rsidR="00912B47" w:rsidRPr="00041074" w:rsidDel="00FA3803" w:rsidRDefault="00912B47" w:rsidP="00041074">
      <w:pPr>
        <w:pStyle w:val="Lijstalinea"/>
        <w:numPr>
          <w:ilvl w:val="0"/>
          <w:numId w:val="38"/>
        </w:numPr>
        <w:spacing w:line="240" w:lineRule="auto"/>
        <w:rPr>
          <w:del w:id="528" w:author="Matthijs" w:date="2012-11-19T13:54:00Z"/>
          <w:color w:val="00B050"/>
          <w:sz w:val="17"/>
          <w:szCs w:val="17"/>
          <w:u w:val="single"/>
          <w:lang w:val="nl"/>
        </w:rPr>
      </w:pPr>
      <w:del w:id="529" w:author="Matthijs" w:date="2012-11-19T13:54:00Z">
        <w:r w:rsidRPr="00041074" w:rsidDel="00FA3803">
          <w:rPr>
            <w:color w:val="00B050"/>
            <w:sz w:val="17"/>
            <w:szCs w:val="17"/>
            <w:u w:val="single"/>
            <w:lang w:val="nl"/>
          </w:rPr>
          <w:delText>Onderstaand figuur geeft een overzicht van deze processen en de bijbehorende middelen</w:delText>
        </w:r>
      </w:del>
    </w:p>
    <w:p w:rsidR="00912B47" w:rsidRPr="00041074" w:rsidRDefault="00912B47" w:rsidP="00041074">
      <w:pPr>
        <w:pStyle w:val="Lijstalinea"/>
        <w:numPr>
          <w:ilvl w:val="0"/>
          <w:numId w:val="38"/>
        </w:numPr>
        <w:spacing w:line="240" w:lineRule="auto"/>
        <w:rPr>
          <w:color w:val="00B050"/>
          <w:sz w:val="17"/>
          <w:szCs w:val="17"/>
          <w:u w:val="single"/>
          <w:lang w:val="nl"/>
        </w:rPr>
      </w:pPr>
    </w:p>
    <w:p w:rsidR="00912B47" w:rsidRPr="00041074" w:rsidDel="00FA3803" w:rsidRDefault="00912B47" w:rsidP="00041074">
      <w:pPr>
        <w:pStyle w:val="Lijstalinea"/>
        <w:numPr>
          <w:ilvl w:val="0"/>
          <w:numId w:val="38"/>
        </w:numPr>
        <w:spacing w:line="240" w:lineRule="auto"/>
        <w:rPr>
          <w:del w:id="530" w:author="Matthijs" w:date="2012-11-19T13:54:00Z"/>
          <w:color w:val="00B050"/>
          <w:sz w:val="17"/>
          <w:szCs w:val="17"/>
          <w:u w:val="single"/>
          <w:lang w:val="nl"/>
        </w:rPr>
      </w:pPr>
      <w:del w:id="531" w:author="Matthijs" w:date="2012-11-19T13:54:00Z">
        <w:r w:rsidRPr="00041074" w:rsidDel="00FA3803">
          <w:rPr>
            <w:color w:val="00B050"/>
            <w:sz w:val="17"/>
            <w:szCs w:val="17"/>
            <w:u w:val="single"/>
            <w:lang w:val="nl"/>
          </w:rPr>
          <w:delText>[FIGUUR NOG IN TE VOEGEN]</w:delText>
        </w:r>
      </w:del>
    </w:p>
    <w:p w:rsidR="00912B47" w:rsidRDefault="00912B47" w:rsidP="00667BA3">
      <w:pPr>
        <w:rPr>
          <w:color w:val="1F497D" w:themeColor="text2"/>
          <w:u w:val="single"/>
        </w:rPr>
      </w:pPr>
    </w:p>
    <w:p w:rsidR="00912B47" w:rsidRDefault="00912B47" w:rsidP="00667BA3">
      <w:pPr>
        <w:rPr>
          <w:color w:val="1F497D" w:themeColor="text2"/>
          <w:u w:val="single"/>
        </w:rPr>
      </w:pPr>
    </w:p>
    <w:p w:rsidR="00912B47" w:rsidRDefault="00912B47" w:rsidP="00667BA3">
      <w:pPr>
        <w:rPr>
          <w:color w:val="1F497D" w:themeColor="text2"/>
          <w:u w:val="single"/>
        </w:rPr>
      </w:pPr>
    </w:p>
    <w:p w:rsidR="00872F0E" w:rsidRPr="00392C1D" w:rsidRDefault="00872F0E" w:rsidP="00667BA3">
      <w:pPr>
        <w:rPr>
          <w:u w:val="single"/>
        </w:rPr>
      </w:pPr>
      <w:r w:rsidRPr="00BE4CA9">
        <w:rPr>
          <w:color w:val="1F497D" w:themeColor="text2"/>
          <w:u w:val="single"/>
        </w:rPr>
        <w:t xml:space="preserve"> </w:t>
      </w:r>
      <w:r w:rsidRPr="00392C1D">
        <w:rPr>
          <w:color w:val="00B050"/>
          <w:u w:val="single"/>
        </w:rPr>
        <w:t>Zie voorbeeld</w:t>
      </w:r>
      <w:r w:rsidR="000801DC">
        <w:rPr>
          <w:color w:val="00B050"/>
          <w:u w:val="single"/>
        </w:rPr>
        <w:t xml:space="preserve"> met de processtappen en gerelateerde documentatie bij communicatie tussen OG en ON</w:t>
      </w:r>
      <w:r w:rsidR="009742DE">
        <w:rPr>
          <w:color w:val="00B050"/>
          <w:u w:val="single"/>
        </w:rPr>
        <w:t xml:space="preserve"> in de realisatiefase</w:t>
      </w:r>
      <w:r w:rsidRPr="00392C1D">
        <w:rPr>
          <w:color w:val="00B050"/>
          <w:u w:val="single"/>
        </w:rPr>
        <w:t>.</w:t>
      </w:r>
      <w:r w:rsidR="00952ED2" w:rsidRPr="00392C1D">
        <w:rPr>
          <w:color w:val="00B050"/>
          <w:u w:val="single"/>
        </w:rPr>
        <w:t>]</w:t>
      </w: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057826" w:rsidRDefault="00057826" w:rsidP="00B214E9">
      <w:pPr>
        <w:jc w:val="center"/>
      </w:pPr>
    </w:p>
    <w:p w:rsidR="00872F0E" w:rsidRDefault="00872F0E" w:rsidP="00B214E9">
      <w:pPr>
        <w:jc w:val="center"/>
      </w:pPr>
    </w:p>
    <w:p w:rsidR="00057826" w:rsidRDefault="00CD5242" w:rsidP="00B214E9">
      <w:pPr>
        <w:jc w:val="center"/>
      </w:pPr>
      <w:r>
        <w:rPr>
          <w:noProof/>
        </w:rPr>
        <mc:AlternateContent>
          <mc:Choice Requires="wps">
            <w:drawing>
              <wp:anchor distT="0" distB="0" distL="114300" distR="114300" simplePos="0" relativeHeight="251666432" behindDoc="0" locked="0" layoutInCell="1" allowOverlap="1">
                <wp:simplePos x="0" y="0"/>
                <wp:positionH relativeFrom="column">
                  <wp:posOffset>1174115</wp:posOffset>
                </wp:positionH>
                <wp:positionV relativeFrom="paragraph">
                  <wp:posOffset>163830</wp:posOffset>
                </wp:positionV>
                <wp:extent cx="3295650" cy="304800"/>
                <wp:effectExtent l="0" t="0" r="0" b="0"/>
                <wp:wrapSquare wrapText="bothSides"/>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D0C67" w:rsidRPr="00244008" w:rsidRDefault="001D0C67" w:rsidP="009A23C2">
                            <w:pPr>
                              <w:pStyle w:val="Bijschrift"/>
                              <w:rPr>
                                <w:noProof/>
                                <w:sz w:val="17"/>
                              </w:rPr>
                            </w:pPr>
                            <w:r>
                              <w:t xml:space="preserve">Figuur </w:t>
                            </w:r>
                            <w:r>
                              <w:fldChar w:fldCharType="begin"/>
                            </w:r>
                            <w:r>
                              <w:instrText xml:space="preserve"> SEQ Figuur \* ARABIC </w:instrText>
                            </w:r>
                            <w:r>
                              <w:fldChar w:fldCharType="separate"/>
                            </w:r>
                            <w:r>
                              <w:rPr>
                                <w:noProof/>
                              </w:rPr>
                              <w:t>1</w:t>
                            </w:r>
                            <w:r>
                              <w:rPr>
                                <w:noProof/>
                              </w:rPr>
                              <w:fldChar w:fldCharType="end"/>
                            </w:r>
                            <w:r>
                              <w:t>: Het project V&amp;V proces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92.45pt;margin-top:12.9pt;width:259.5pt;height:2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" stroked="f">
                <v:textbox style="mso-fit-shape-to-text:t" inset="0,0,0,0">
                  <w:txbxContent>
                    <w:p w:rsidR="001D0C67" w:rsidRPr="00244008" w:rsidRDefault="001D0C67" w:rsidP="009A23C2">
                      <w:pPr>
                        <w:pStyle w:val="Bijschrift"/>
                        <w:rPr>
                          <w:noProof/>
                          <w:sz w:val="17"/>
                        </w:rPr>
                      </w:pPr>
                      <w:r>
                        <w:t xml:space="preserve">Figuur </w:t>
                      </w:r>
                      <w:r>
                        <w:fldChar w:fldCharType="begin"/>
                      </w:r>
                      <w:r>
                        <w:instrText xml:space="preserve"> SEQ Figuur \* ARABIC </w:instrText>
                      </w:r>
                      <w:r>
                        <w:fldChar w:fldCharType="separate"/>
                      </w:r>
                      <w:r>
                        <w:rPr>
                          <w:noProof/>
                        </w:rPr>
                        <w:t>1</w:t>
                      </w:r>
                      <w:r>
                        <w:rPr>
                          <w:noProof/>
                        </w:rPr>
                        <w:fldChar w:fldCharType="end"/>
                      </w:r>
                      <w:r>
                        <w:t>: Het project V&amp;V proces</w:t>
                      </w:r>
                    </w:p>
                  </w:txbxContent>
                </v:textbox>
                <w10:wrap type="square"/>
              </v:shape>
            </w:pict>
          </mc:Fallback>
        </mc:AlternateContent>
      </w:r>
      <w:r w:rsidR="00057826">
        <w:rPr>
          <w:noProof/>
        </w:rPr>
        <w:drawing>
          <wp:anchor distT="0" distB="0" distL="114300" distR="114300" simplePos="0" relativeHeight="251658240" behindDoc="0" locked="0" layoutInCell="1" allowOverlap="1">
            <wp:simplePos x="0" y="0"/>
            <wp:positionH relativeFrom="column">
              <wp:posOffset>1174115</wp:posOffset>
            </wp:positionH>
            <wp:positionV relativeFrom="paragraph">
              <wp:posOffset>-2338705</wp:posOffset>
            </wp:positionV>
            <wp:extent cx="3295650" cy="2445385"/>
            <wp:effectExtent l="25400" t="25400" r="31750" b="18415"/>
            <wp:wrapSquare wrapText="bothSides"/>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V proces ON-OG-Toetser.jpg"/>
                    <pic:cNvPicPr/>
                  </pic:nvPicPr>
                  <pic:blipFill>
                    <a:blip r:embed="rId14">
                      <a:extLst>
                        <a:ext uri="{28A0092B-C50C-407E-A947-70E740481C1C}">
                          <a14:useLocalDpi xmlns:a14="http://schemas.microsoft.com/office/drawing/2010/main" val="0"/>
                        </a:ext>
                      </a:extLst>
                    </a:blip>
                    <a:stretch>
                      <a:fillRect/>
                    </a:stretch>
                  </pic:blipFill>
                  <pic:spPr>
                    <a:xfrm>
                      <a:off x="0" y="0"/>
                      <a:ext cx="3295650" cy="2445385"/>
                    </a:xfrm>
                    <a:prstGeom prst="rect">
                      <a:avLst/>
                    </a:prstGeom>
                    <a:ln>
                      <a:solidFill>
                        <a:schemeClr val="tx1"/>
                      </a:solidFill>
                    </a:ln>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p w:rsidR="00202342" w:rsidRDefault="00202342" w:rsidP="00057826">
      <w:pPr>
        <w:jc w:val="center"/>
      </w:pPr>
    </w:p>
    <w:p w:rsidR="004338AB" w:rsidRDefault="004338AB" w:rsidP="00057826">
      <w:pPr>
        <w:jc w:val="center"/>
      </w:pPr>
    </w:p>
    <w:p w:rsidR="004338AB" w:rsidRDefault="004338AB" w:rsidP="00057826">
      <w:pPr>
        <w:jc w:val="center"/>
      </w:pPr>
    </w:p>
    <w:p w:rsidR="004338AB" w:rsidRDefault="004338AB" w:rsidP="00057826">
      <w:pPr>
        <w:jc w:val="center"/>
      </w:pPr>
    </w:p>
    <w:p w:rsidR="004338AB" w:rsidRDefault="004338AB" w:rsidP="00057826">
      <w:pPr>
        <w:jc w:val="center"/>
      </w:pPr>
    </w:p>
    <w:tbl>
      <w:tblPr>
        <w:tblStyle w:val="Lichtelijst"/>
        <w:tblpPr w:leftFromText="141" w:rightFromText="141" w:vertAnchor="text" w:horzAnchor="page" w:tblpX="2240" w:tblpY="469"/>
        <w:tblW w:w="8267" w:type="dxa"/>
        <w:tblBorders>
          <w:insideH w:val="single" w:sz="8" w:space="0" w:color="000000" w:themeColor="text1"/>
          <w:insideV w:val="single" w:sz="8" w:space="0" w:color="000000" w:themeColor="text1"/>
        </w:tblBorders>
        <w:tblLook w:val="04A0" w:firstRow="1" w:lastRow="0" w:firstColumn="1" w:lastColumn="0" w:noHBand="0" w:noVBand="1"/>
      </w:tblPr>
      <w:tblGrid>
        <w:gridCol w:w="521"/>
        <w:gridCol w:w="1669"/>
        <w:gridCol w:w="2717"/>
        <w:gridCol w:w="1586"/>
        <w:gridCol w:w="1774"/>
      </w:tblGrid>
      <w:tr w:rsidR="00B214E9" w:rsidRPr="004338AB" w:rsidTr="004338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1" w:type="dxa"/>
            <w:shd w:val="clear" w:color="auto" w:fill="D9D9D9"/>
          </w:tcPr>
          <w:p w:rsidR="00B214E9" w:rsidRPr="004338AB" w:rsidRDefault="00B214E9" w:rsidP="004338AB">
            <w:pPr>
              <w:spacing w:line="220" w:lineRule="exact"/>
              <w:ind w:left="0"/>
              <w:rPr>
                <w:color w:val="auto"/>
              </w:rPr>
            </w:pPr>
            <w:r w:rsidRPr="004338AB">
              <w:rPr>
                <w:rFonts w:cs="Arial"/>
                <w:b w:val="0"/>
                <w:bCs w:val="0"/>
                <w:color w:val="auto"/>
                <w:sz w:val="16"/>
              </w:rPr>
              <w:t>Nr</w:t>
            </w:r>
            <w:r w:rsidRPr="004338AB">
              <w:rPr>
                <w:color w:val="auto"/>
              </w:rPr>
              <w:t>.</w:t>
            </w:r>
          </w:p>
        </w:tc>
        <w:tc>
          <w:tcPr>
            <w:tcW w:w="1669" w:type="dxa"/>
            <w:shd w:val="clear" w:color="auto" w:fill="D9D9D9"/>
          </w:tcPr>
          <w:p w:rsidR="00B214E9" w:rsidRPr="004338AB" w:rsidRDefault="00B214E9" w:rsidP="00B214E9">
            <w:pPr>
              <w:ind w:left="0"/>
              <w:cnfStyle w:val="100000000000" w:firstRow="1" w:lastRow="0" w:firstColumn="0" w:lastColumn="0" w:oddVBand="0" w:evenVBand="0" w:oddHBand="0" w:evenHBand="0" w:firstRowFirstColumn="0" w:firstRowLastColumn="0" w:lastRowFirstColumn="0" w:lastRowLastColumn="0"/>
              <w:rPr>
                <w:color w:val="auto"/>
              </w:rPr>
            </w:pPr>
            <w:r w:rsidRPr="004338AB">
              <w:rPr>
                <w:color w:val="auto"/>
              </w:rPr>
              <w:t>Naam</w:t>
            </w:r>
          </w:p>
        </w:tc>
        <w:tc>
          <w:tcPr>
            <w:tcW w:w="2717" w:type="dxa"/>
            <w:shd w:val="clear" w:color="auto" w:fill="D9D9D9"/>
          </w:tcPr>
          <w:p w:rsidR="00B214E9" w:rsidRPr="004338AB" w:rsidRDefault="00B214E9" w:rsidP="00B214E9">
            <w:pPr>
              <w:ind w:left="0"/>
              <w:cnfStyle w:val="100000000000" w:firstRow="1" w:lastRow="0" w:firstColumn="0" w:lastColumn="0" w:oddVBand="0" w:evenVBand="0" w:oddHBand="0" w:evenHBand="0" w:firstRowFirstColumn="0" w:firstRowLastColumn="0" w:lastRowFirstColumn="0" w:lastRowLastColumn="0"/>
              <w:rPr>
                <w:color w:val="auto"/>
              </w:rPr>
            </w:pPr>
            <w:r w:rsidRPr="004338AB">
              <w:rPr>
                <w:color w:val="auto"/>
              </w:rPr>
              <w:t>Beschrijving</w:t>
            </w:r>
          </w:p>
        </w:tc>
        <w:tc>
          <w:tcPr>
            <w:tcW w:w="1586" w:type="dxa"/>
            <w:shd w:val="clear" w:color="auto" w:fill="D9D9D9"/>
          </w:tcPr>
          <w:p w:rsidR="00B214E9" w:rsidRPr="004338AB" w:rsidRDefault="00B214E9" w:rsidP="00B214E9">
            <w:pPr>
              <w:ind w:left="0"/>
              <w:cnfStyle w:val="100000000000" w:firstRow="1" w:lastRow="0" w:firstColumn="0" w:lastColumn="0" w:oddVBand="0" w:evenVBand="0" w:oddHBand="0" w:evenHBand="0" w:firstRowFirstColumn="0" w:firstRowLastColumn="0" w:lastRowFirstColumn="0" w:lastRowLastColumn="0"/>
              <w:rPr>
                <w:color w:val="auto"/>
              </w:rPr>
            </w:pPr>
            <w:r w:rsidRPr="004338AB">
              <w:rPr>
                <w:color w:val="auto"/>
              </w:rPr>
              <w:t>Verantwoordelijk</w:t>
            </w:r>
          </w:p>
        </w:tc>
        <w:tc>
          <w:tcPr>
            <w:tcW w:w="1774" w:type="dxa"/>
            <w:shd w:val="clear" w:color="auto" w:fill="D9D9D9"/>
          </w:tcPr>
          <w:p w:rsidR="00B214E9" w:rsidRPr="004338AB" w:rsidRDefault="00B214E9" w:rsidP="00B214E9">
            <w:pPr>
              <w:ind w:left="0"/>
              <w:cnfStyle w:val="100000000000" w:firstRow="1" w:lastRow="0" w:firstColumn="0" w:lastColumn="0" w:oddVBand="0" w:evenVBand="0" w:oddHBand="0" w:evenHBand="0" w:firstRowFirstColumn="0" w:firstRowLastColumn="0" w:lastRowFirstColumn="0" w:lastRowLastColumn="0"/>
              <w:rPr>
                <w:color w:val="auto"/>
              </w:rPr>
            </w:pPr>
            <w:r w:rsidRPr="004338AB">
              <w:rPr>
                <w:color w:val="auto"/>
              </w:rPr>
              <w:t>In- / output</w:t>
            </w:r>
          </w:p>
        </w:tc>
      </w:tr>
      <w:tr w:rsidR="00B214E9" w:rsidRPr="00C46C18" w:rsidTr="004338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1" w:type="dxa"/>
            <w:tcBorders>
              <w:top w:val="none" w:sz="0" w:space="0" w:color="auto"/>
              <w:left w:val="none" w:sz="0" w:space="0" w:color="auto"/>
              <w:bottom w:val="none" w:sz="0" w:space="0" w:color="auto"/>
            </w:tcBorders>
          </w:tcPr>
          <w:p w:rsidR="00B214E9" w:rsidRPr="00C46C18" w:rsidRDefault="00B214E9" w:rsidP="00B214E9">
            <w:pPr>
              <w:ind w:left="0"/>
              <w:rPr>
                <w:sz w:val="16"/>
                <w:szCs w:val="16"/>
              </w:rPr>
            </w:pPr>
            <w:r w:rsidRPr="00C46C18">
              <w:rPr>
                <w:sz w:val="16"/>
                <w:szCs w:val="16"/>
              </w:rPr>
              <w:t>1</w:t>
            </w:r>
          </w:p>
        </w:tc>
        <w:tc>
          <w:tcPr>
            <w:tcW w:w="1669" w:type="dxa"/>
            <w:tcBorders>
              <w:top w:val="none" w:sz="0" w:space="0" w:color="auto"/>
              <w:bottom w:val="none" w:sz="0" w:space="0" w:color="auto"/>
            </w:tcBorders>
          </w:tcPr>
          <w:p w:rsidR="00B214E9" w:rsidRPr="00E21853" w:rsidRDefault="00C46C18"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Ingangscontrole</w:t>
            </w:r>
          </w:p>
        </w:tc>
        <w:tc>
          <w:tcPr>
            <w:tcW w:w="2717" w:type="dxa"/>
            <w:tcBorders>
              <w:top w:val="none" w:sz="0" w:space="0" w:color="auto"/>
              <w:bottom w:val="none" w:sz="0" w:space="0" w:color="auto"/>
            </w:tcBorders>
          </w:tcPr>
          <w:p w:rsidR="00927882" w:rsidRPr="00E21853" w:rsidRDefault="00927882" w:rsidP="00927882">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Ondertekend?</w:t>
            </w:r>
          </w:p>
          <w:p w:rsidR="00927882" w:rsidRPr="00E21853" w:rsidRDefault="00927882" w:rsidP="00927882">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Datum/versie</w:t>
            </w:r>
          </w:p>
          <w:p w:rsidR="00927882" w:rsidRPr="00E21853" w:rsidRDefault="00927882" w:rsidP="00927882">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Betrokken eisen &amp; risico’s</w:t>
            </w:r>
          </w:p>
          <w:p w:rsidR="00927882" w:rsidRPr="00E21853" w:rsidRDefault="00927882" w:rsidP="00927882">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proofErr w:type="spellStart"/>
            <w:r w:rsidRPr="00E21853">
              <w:rPr>
                <w:color w:val="008000"/>
                <w:sz w:val="14"/>
                <w:szCs w:val="14"/>
              </w:rPr>
              <w:t>Gerevieuwd</w:t>
            </w:r>
            <w:proofErr w:type="spellEnd"/>
            <w:r w:rsidRPr="00E21853">
              <w:rPr>
                <w:color w:val="008000"/>
                <w:sz w:val="14"/>
                <w:szCs w:val="14"/>
              </w:rPr>
              <w:t xml:space="preserve"> / Q-check</w:t>
            </w:r>
          </w:p>
          <w:p w:rsidR="00927882" w:rsidRPr="00E21853" w:rsidRDefault="00927882" w:rsidP="00927882">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V&amp;V of BID007?</w:t>
            </w:r>
          </w:p>
        </w:tc>
        <w:tc>
          <w:tcPr>
            <w:tcW w:w="1586" w:type="dxa"/>
            <w:tcBorders>
              <w:top w:val="none" w:sz="0" w:space="0" w:color="auto"/>
              <w:bottom w:val="none" w:sz="0" w:space="0" w:color="auto"/>
            </w:tcBorders>
          </w:tcPr>
          <w:p w:rsidR="00B214E9" w:rsidRPr="00E21853" w:rsidRDefault="00C46C18"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Bouwmanager</w:t>
            </w:r>
          </w:p>
        </w:tc>
        <w:tc>
          <w:tcPr>
            <w:tcW w:w="1774" w:type="dxa"/>
            <w:tcBorders>
              <w:top w:val="none" w:sz="0" w:space="0" w:color="auto"/>
              <w:bottom w:val="none" w:sz="0" w:space="0" w:color="auto"/>
              <w:right w:val="none" w:sz="0" w:space="0" w:color="auto"/>
            </w:tcBorders>
          </w:tcPr>
          <w:p w:rsidR="00B214E9" w:rsidRPr="00E21853" w:rsidRDefault="00927882"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V&amp;V document ON</w:t>
            </w:r>
          </w:p>
          <w:p w:rsidR="00927882" w:rsidRPr="00E21853" w:rsidRDefault="00927882"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 xml:space="preserve">Data </w:t>
            </w:r>
            <w:proofErr w:type="spellStart"/>
            <w:r w:rsidRPr="00E21853">
              <w:rPr>
                <w:color w:val="008000"/>
                <w:sz w:val="14"/>
                <w:szCs w:val="14"/>
              </w:rPr>
              <w:t>tbv</w:t>
            </w:r>
            <w:proofErr w:type="spellEnd"/>
            <w:r w:rsidRPr="00E21853">
              <w:rPr>
                <w:color w:val="008000"/>
                <w:sz w:val="14"/>
                <w:szCs w:val="14"/>
              </w:rPr>
              <w:t xml:space="preserve"> Risicoregister</w:t>
            </w:r>
          </w:p>
        </w:tc>
      </w:tr>
      <w:tr w:rsidR="00B214E9" w:rsidRPr="00C46C18" w:rsidTr="004338AB">
        <w:tc>
          <w:tcPr>
            <w:cnfStyle w:val="001000000000" w:firstRow="0" w:lastRow="0" w:firstColumn="1" w:lastColumn="0" w:oddVBand="0" w:evenVBand="0" w:oddHBand="0" w:evenHBand="0" w:firstRowFirstColumn="0" w:firstRowLastColumn="0" w:lastRowFirstColumn="0" w:lastRowLastColumn="0"/>
            <w:tcW w:w="521" w:type="dxa"/>
          </w:tcPr>
          <w:p w:rsidR="00B214E9" w:rsidRPr="00C46C18" w:rsidRDefault="00B214E9" w:rsidP="00B214E9">
            <w:pPr>
              <w:ind w:left="0"/>
              <w:rPr>
                <w:sz w:val="16"/>
                <w:szCs w:val="16"/>
              </w:rPr>
            </w:pPr>
            <w:r w:rsidRPr="00C46C18">
              <w:rPr>
                <w:sz w:val="16"/>
                <w:szCs w:val="16"/>
              </w:rPr>
              <w:t>2</w:t>
            </w:r>
          </w:p>
        </w:tc>
        <w:tc>
          <w:tcPr>
            <w:tcW w:w="1669" w:type="dxa"/>
          </w:tcPr>
          <w:p w:rsidR="00B214E9" w:rsidRPr="00E21853" w:rsidRDefault="00C46C18" w:rsidP="00B214E9">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Analyseren inhoud</w:t>
            </w:r>
          </w:p>
        </w:tc>
        <w:tc>
          <w:tcPr>
            <w:tcW w:w="2717" w:type="dxa"/>
          </w:tcPr>
          <w:p w:rsidR="00B214E9" w:rsidRPr="00E21853" w:rsidRDefault="00927882" w:rsidP="00927882">
            <w:pPr>
              <w:pStyle w:val="Lijstalinea"/>
              <w:numPr>
                <w:ilvl w:val="0"/>
                <w:numId w:val="29"/>
              </w:numPr>
              <w:ind w:left="504"/>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Gerelateerde risico’s</w:t>
            </w:r>
          </w:p>
          <w:p w:rsidR="00927882" w:rsidRPr="00E21853" w:rsidRDefault="00927882" w:rsidP="00927882">
            <w:pPr>
              <w:pStyle w:val="Lijstalinea"/>
              <w:numPr>
                <w:ilvl w:val="0"/>
                <w:numId w:val="29"/>
              </w:numPr>
              <w:ind w:left="504"/>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Betrokken eisen</w:t>
            </w:r>
          </w:p>
          <w:p w:rsidR="00927882" w:rsidRPr="00E21853" w:rsidRDefault="00927882" w:rsidP="00927882">
            <w:pPr>
              <w:pStyle w:val="Lijstalinea"/>
              <w:numPr>
                <w:ilvl w:val="0"/>
                <w:numId w:val="29"/>
              </w:numPr>
              <w:ind w:left="504"/>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Zelf beoordelen</w:t>
            </w:r>
          </w:p>
        </w:tc>
        <w:tc>
          <w:tcPr>
            <w:tcW w:w="1586" w:type="dxa"/>
          </w:tcPr>
          <w:p w:rsidR="00B214E9" w:rsidRPr="00E21853" w:rsidRDefault="00C46C18" w:rsidP="00B214E9">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RSE</w:t>
            </w:r>
          </w:p>
        </w:tc>
        <w:tc>
          <w:tcPr>
            <w:tcW w:w="1774" w:type="dxa"/>
          </w:tcPr>
          <w:p w:rsidR="00B214E9" w:rsidRPr="00E21853" w:rsidRDefault="00927882" w:rsidP="00B214E9">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Ingangscontrole</w:t>
            </w:r>
          </w:p>
          <w:p w:rsidR="00927882" w:rsidRPr="00E21853" w:rsidRDefault="00927882" w:rsidP="00927882">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Analyse van Inhoud</w:t>
            </w:r>
          </w:p>
          <w:p w:rsidR="00927882" w:rsidRPr="00E21853" w:rsidRDefault="00927882" w:rsidP="00B214E9">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p>
        </w:tc>
      </w:tr>
      <w:tr w:rsidR="00B214E9" w:rsidRPr="00C46C18" w:rsidTr="004338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1" w:type="dxa"/>
            <w:tcBorders>
              <w:top w:val="none" w:sz="0" w:space="0" w:color="auto"/>
              <w:left w:val="none" w:sz="0" w:space="0" w:color="auto"/>
              <w:bottom w:val="none" w:sz="0" w:space="0" w:color="auto"/>
            </w:tcBorders>
          </w:tcPr>
          <w:p w:rsidR="00B214E9" w:rsidRPr="00C46C18" w:rsidRDefault="00B214E9" w:rsidP="00B214E9">
            <w:pPr>
              <w:ind w:left="0"/>
              <w:rPr>
                <w:sz w:val="16"/>
                <w:szCs w:val="16"/>
              </w:rPr>
            </w:pPr>
            <w:r w:rsidRPr="00C46C18">
              <w:rPr>
                <w:sz w:val="16"/>
                <w:szCs w:val="16"/>
              </w:rPr>
              <w:t>3</w:t>
            </w:r>
          </w:p>
        </w:tc>
        <w:tc>
          <w:tcPr>
            <w:tcW w:w="1669" w:type="dxa"/>
            <w:tcBorders>
              <w:top w:val="none" w:sz="0" w:space="0" w:color="auto"/>
              <w:bottom w:val="none" w:sz="0" w:space="0" w:color="auto"/>
            </w:tcBorders>
          </w:tcPr>
          <w:p w:rsidR="00B214E9" w:rsidRPr="00E21853" w:rsidRDefault="00C46C18"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Beoordelen document; status</w:t>
            </w:r>
          </w:p>
        </w:tc>
        <w:tc>
          <w:tcPr>
            <w:tcW w:w="2717" w:type="dxa"/>
            <w:tcBorders>
              <w:top w:val="none" w:sz="0" w:space="0" w:color="auto"/>
              <w:bottom w:val="none" w:sz="0" w:space="0" w:color="auto"/>
            </w:tcBorders>
          </w:tcPr>
          <w:p w:rsidR="00B214E9" w:rsidRPr="00E21853" w:rsidRDefault="00927882"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Toekennen van:</w:t>
            </w:r>
          </w:p>
          <w:p w:rsidR="00927882" w:rsidRPr="00E21853" w:rsidRDefault="00927882" w:rsidP="00927882">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Geen bezwaar (C)</w:t>
            </w:r>
          </w:p>
          <w:p w:rsidR="00927882" w:rsidRPr="00E21853" w:rsidRDefault="00927882" w:rsidP="00927882">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Commentaar (CC)</w:t>
            </w:r>
          </w:p>
          <w:p w:rsidR="00927882" w:rsidRPr="00E21853" w:rsidRDefault="00927882" w:rsidP="00927882">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Voldoet niet (NC)</w:t>
            </w:r>
          </w:p>
        </w:tc>
        <w:tc>
          <w:tcPr>
            <w:tcW w:w="1586" w:type="dxa"/>
            <w:tcBorders>
              <w:top w:val="none" w:sz="0" w:space="0" w:color="auto"/>
              <w:bottom w:val="none" w:sz="0" w:space="0" w:color="auto"/>
            </w:tcBorders>
          </w:tcPr>
          <w:p w:rsidR="00B214E9" w:rsidRPr="00E21853" w:rsidRDefault="00C46C18"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RSE</w:t>
            </w:r>
          </w:p>
        </w:tc>
        <w:tc>
          <w:tcPr>
            <w:tcW w:w="1774" w:type="dxa"/>
            <w:tcBorders>
              <w:top w:val="none" w:sz="0" w:space="0" w:color="auto"/>
              <w:bottom w:val="none" w:sz="0" w:space="0" w:color="auto"/>
              <w:right w:val="none" w:sz="0" w:space="0" w:color="auto"/>
            </w:tcBorders>
          </w:tcPr>
          <w:p w:rsidR="00B214E9" w:rsidRPr="00E21853" w:rsidRDefault="00927882"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Analyse van Inhoud</w:t>
            </w:r>
          </w:p>
          <w:p w:rsidR="00927882" w:rsidRPr="00E21853" w:rsidRDefault="00927882"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proofErr w:type="spellStart"/>
            <w:r w:rsidRPr="00E21853">
              <w:rPr>
                <w:color w:val="008000"/>
                <w:sz w:val="14"/>
                <w:szCs w:val="14"/>
              </w:rPr>
              <w:t>Toetsformulier</w:t>
            </w:r>
            <w:proofErr w:type="spellEnd"/>
          </w:p>
        </w:tc>
      </w:tr>
      <w:tr w:rsidR="00B214E9" w:rsidRPr="00C46C18" w:rsidTr="004338AB">
        <w:tc>
          <w:tcPr>
            <w:cnfStyle w:val="001000000000" w:firstRow="0" w:lastRow="0" w:firstColumn="1" w:lastColumn="0" w:oddVBand="0" w:evenVBand="0" w:oddHBand="0" w:evenHBand="0" w:firstRowFirstColumn="0" w:firstRowLastColumn="0" w:lastRowFirstColumn="0" w:lastRowLastColumn="0"/>
            <w:tcW w:w="521" w:type="dxa"/>
          </w:tcPr>
          <w:p w:rsidR="00B214E9" w:rsidRPr="00C46C18" w:rsidRDefault="00B214E9" w:rsidP="00B214E9">
            <w:pPr>
              <w:ind w:left="0"/>
              <w:rPr>
                <w:sz w:val="16"/>
                <w:szCs w:val="16"/>
              </w:rPr>
            </w:pPr>
            <w:r w:rsidRPr="00C46C18">
              <w:rPr>
                <w:sz w:val="16"/>
                <w:szCs w:val="16"/>
              </w:rPr>
              <w:t>4</w:t>
            </w:r>
          </w:p>
        </w:tc>
        <w:tc>
          <w:tcPr>
            <w:tcW w:w="1669" w:type="dxa"/>
          </w:tcPr>
          <w:p w:rsidR="00B214E9" w:rsidRPr="00E21853" w:rsidRDefault="00C46C18" w:rsidP="00C46C18">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Beoordelen document; advies</w:t>
            </w:r>
          </w:p>
        </w:tc>
        <w:tc>
          <w:tcPr>
            <w:tcW w:w="2717" w:type="dxa"/>
          </w:tcPr>
          <w:p w:rsidR="00927882" w:rsidRPr="00E21853" w:rsidRDefault="00927882" w:rsidP="00927882">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Toekennen van:</w:t>
            </w:r>
          </w:p>
          <w:p w:rsidR="00927882" w:rsidRPr="00E21853" w:rsidRDefault="00927882" w:rsidP="00927882">
            <w:pPr>
              <w:pStyle w:val="Lijstalinea"/>
              <w:numPr>
                <w:ilvl w:val="0"/>
                <w:numId w:val="29"/>
              </w:numPr>
              <w:ind w:left="504"/>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Geen bezwaar (C)</w:t>
            </w:r>
          </w:p>
          <w:p w:rsidR="00927882" w:rsidRPr="00E21853" w:rsidRDefault="00927882" w:rsidP="00927882">
            <w:pPr>
              <w:pStyle w:val="Lijstalinea"/>
              <w:numPr>
                <w:ilvl w:val="0"/>
                <w:numId w:val="29"/>
              </w:numPr>
              <w:ind w:left="504"/>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Commentaar (CC)</w:t>
            </w:r>
          </w:p>
          <w:p w:rsidR="00B214E9" w:rsidRPr="00E21853" w:rsidRDefault="00927882" w:rsidP="00927882">
            <w:pPr>
              <w:pStyle w:val="Lijstalinea"/>
              <w:numPr>
                <w:ilvl w:val="0"/>
                <w:numId w:val="29"/>
              </w:numPr>
              <w:ind w:left="504"/>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Voldoet niet (NC)</w:t>
            </w:r>
          </w:p>
        </w:tc>
        <w:tc>
          <w:tcPr>
            <w:tcW w:w="1586" w:type="dxa"/>
          </w:tcPr>
          <w:p w:rsidR="00B214E9" w:rsidRPr="00E21853" w:rsidRDefault="00927882" w:rsidP="00B214E9">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Toetser</w:t>
            </w:r>
          </w:p>
        </w:tc>
        <w:tc>
          <w:tcPr>
            <w:tcW w:w="1774" w:type="dxa"/>
          </w:tcPr>
          <w:p w:rsidR="00927882" w:rsidRPr="00E21853" w:rsidRDefault="00927882" w:rsidP="00927882">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r w:rsidRPr="00E21853">
              <w:rPr>
                <w:color w:val="008000"/>
                <w:sz w:val="14"/>
                <w:szCs w:val="14"/>
              </w:rPr>
              <w:t>Analyse van Inhoud</w:t>
            </w:r>
          </w:p>
          <w:p w:rsidR="00B214E9" w:rsidRPr="00E21853" w:rsidRDefault="00B214E9" w:rsidP="00B214E9">
            <w:pPr>
              <w:ind w:left="0"/>
              <w:cnfStyle w:val="000000000000" w:firstRow="0" w:lastRow="0" w:firstColumn="0" w:lastColumn="0" w:oddVBand="0" w:evenVBand="0" w:oddHBand="0" w:evenHBand="0" w:firstRowFirstColumn="0" w:firstRowLastColumn="0" w:lastRowFirstColumn="0" w:lastRowLastColumn="0"/>
              <w:rPr>
                <w:color w:val="008000"/>
                <w:sz w:val="14"/>
                <w:szCs w:val="14"/>
              </w:rPr>
            </w:pPr>
          </w:p>
        </w:tc>
      </w:tr>
      <w:tr w:rsidR="00B214E9" w:rsidRPr="00C46C18" w:rsidTr="004338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1" w:type="dxa"/>
            <w:tcBorders>
              <w:top w:val="none" w:sz="0" w:space="0" w:color="auto"/>
              <w:left w:val="none" w:sz="0" w:space="0" w:color="auto"/>
              <w:bottom w:val="none" w:sz="0" w:space="0" w:color="auto"/>
            </w:tcBorders>
          </w:tcPr>
          <w:p w:rsidR="00B214E9" w:rsidRPr="00C46C18" w:rsidRDefault="00B214E9" w:rsidP="00B214E9">
            <w:pPr>
              <w:ind w:left="0"/>
              <w:rPr>
                <w:sz w:val="16"/>
                <w:szCs w:val="16"/>
              </w:rPr>
            </w:pPr>
            <w:r w:rsidRPr="00C46C18">
              <w:rPr>
                <w:sz w:val="16"/>
                <w:szCs w:val="16"/>
              </w:rPr>
              <w:t>5</w:t>
            </w:r>
          </w:p>
        </w:tc>
        <w:tc>
          <w:tcPr>
            <w:tcW w:w="1669" w:type="dxa"/>
            <w:tcBorders>
              <w:top w:val="none" w:sz="0" w:space="0" w:color="auto"/>
              <w:bottom w:val="none" w:sz="0" w:space="0" w:color="auto"/>
            </w:tcBorders>
          </w:tcPr>
          <w:p w:rsidR="00B214E9" w:rsidRPr="00E21853" w:rsidRDefault="00C46C18"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Screenen beoordeling ON</w:t>
            </w:r>
          </w:p>
        </w:tc>
        <w:tc>
          <w:tcPr>
            <w:tcW w:w="2717" w:type="dxa"/>
            <w:tcBorders>
              <w:top w:val="none" w:sz="0" w:space="0" w:color="auto"/>
              <w:bottom w:val="none" w:sz="0" w:space="0" w:color="auto"/>
            </w:tcBorders>
          </w:tcPr>
          <w:p w:rsidR="00B214E9" w:rsidRPr="00E21853" w:rsidRDefault="002D6A9C" w:rsidP="002D6A9C">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Controleren of de gekozen beoordeling correct is</w:t>
            </w:r>
          </w:p>
          <w:p w:rsidR="002D6A9C" w:rsidRPr="00E21853" w:rsidRDefault="002D6A9C" w:rsidP="002D6A9C">
            <w:pPr>
              <w:pStyle w:val="Lijstalinea"/>
              <w:numPr>
                <w:ilvl w:val="0"/>
                <w:numId w:val="29"/>
              </w:numPr>
              <w:ind w:left="504"/>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Communiceren van status met de ON</w:t>
            </w:r>
          </w:p>
        </w:tc>
        <w:tc>
          <w:tcPr>
            <w:tcW w:w="1586" w:type="dxa"/>
            <w:tcBorders>
              <w:top w:val="none" w:sz="0" w:space="0" w:color="auto"/>
              <w:bottom w:val="none" w:sz="0" w:space="0" w:color="auto"/>
            </w:tcBorders>
          </w:tcPr>
          <w:p w:rsidR="00B214E9" w:rsidRPr="00E21853" w:rsidRDefault="00927882"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Bouwmanager</w:t>
            </w:r>
          </w:p>
        </w:tc>
        <w:tc>
          <w:tcPr>
            <w:tcW w:w="1774" w:type="dxa"/>
            <w:tcBorders>
              <w:top w:val="none" w:sz="0" w:space="0" w:color="auto"/>
              <w:bottom w:val="none" w:sz="0" w:space="0" w:color="auto"/>
              <w:right w:val="none" w:sz="0" w:space="0" w:color="auto"/>
            </w:tcBorders>
          </w:tcPr>
          <w:p w:rsidR="00B214E9" w:rsidRPr="00E21853" w:rsidRDefault="00927882" w:rsidP="00B214E9">
            <w:pPr>
              <w:ind w:left="0"/>
              <w:cnfStyle w:val="000000100000" w:firstRow="0" w:lastRow="0" w:firstColumn="0" w:lastColumn="0" w:oddVBand="0" w:evenVBand="0" w:oddHBand="1" w:evenHBand="0" w:firstRowFirstColumn="0" w:firstRowLastColumn="0" w:lastRowFirstColumn="0" w:lastRowLastColumn="0"/>
              <w:rPr>
                <w:color w:val="008000"/>
                <w:sz w:val="14"/>
                <w:szCs w:val="14"/>
              </w:rPr>
            </w:pPr>
            <w:r w:rsidRPr="00E21853">
              <w:rPr>
                <w:color w:val="008000"/>
                <w:sz w:val="14"/>
                <w:szCs w:val="14"/>
              </w:rPr>
              <w:t>Documentatie ON</w:t>
            </w:r>
          </w:p>
        </w:tc>
      </w:tr>
    </w:tbl>
    <w:p w:rsidR="00952ED2" w:rsidRPr="00E21853" w:rsidRDefault="00B214E9" w:rsidP="00952ED2">
      <w:pPr>
        <w:rPr>
          <w:color w:val="0000FF"/>
        </w:rPr>
      </w:pPr>
      <w:r w:rsidRPr="00E21853">
        <w:rPr>
          <w:color w:val="0000FF"/>
        </w:rPr>
        <w:t xml:space="preserve"> </w:t>
      </w:r>
      <w:r w:rsidR="00952ED2" w:rsidRPr="00E21853">
        <w:rPr>
          <w:color w:val="0000FF"/>
        </w:rPr>
        <w:t>[Beschrijf per processtap wat hierin gebeurt, verantwoordelijke persoon, in- en output</w:t>
      </w:r>
      <w:r w:rsidR="00E21853" w:rsidRPr="00E21853">
        <w:rPr>
          <w:color w:val="0000FF"/>
        </w:rPr>
        <w:t>]</w:t>
      </w:r>
    </w:p>
    <w:p w:rsidR="00952ED2" w:rsidRDefault="00952ED2" w:rsidP="00952ED2"/>
    <w:p w:rsidR="00B214E9" w:rsidRDefault="00B214E9" w:rsidP="00952ED2"/>
    <w:p w:rsidR="00B214E9" w:rsidRDefault="00B214E9">
      <w:pPr>
        <w:overflowPunct/>
        <w:autoSpaceDE/>
        <w:autoSpaceDN/>
        <w:adjustRightInd/>
        <w:spacing w:line="240" w:lineRule="auto"/>
        <w:ind w:left="0"/>
        <w:textAlignment w:val="auto"/>
        <w:rPr>
          <w:b/>
        </w:rPr>
      </w:pPr>
    </w:p>
    <w:p w:rsidR="00202342" w:rsidRDefault="0080324C" w:rsidP="0080324C">
      <w:pPr>
        <w:pStyle w:val="Kop2"/>
        <w:tabs>
          <w:tab w:val="clear" w:pos="576"/>
        </w:tabs>
        <w:ind w:left="851" w:hanging="851"/>
      </w:pPr>
      <w:bookmarkStart w:id="532" w:name="_Toc342382301"/>
      <w:r>
        <w:lastRenderedPageBreak/>
        <w:t>Document structuur</w:t>
      </w:r>
      <w:bookmarkEnd w:id="532"/>
    </w:p>
    <w:p w:rsidR="00B214E9" w:rsidRPr="00B92850" w:rsidRDefault="00F87ECA" w:rsidP="00B214E9">
      <w:pPr>
        <w:rPr>
          <w:color w:val="0000FF"/>
        </w:rPr>
      </w:pPr>
      <w:r>
        <w:rPr>
          <w:color w:val="0000FF"/>
        </w:rPr>
        <w:t>[</w:t>
      </w:r>
      <w:r w:rsidR="00B92850" w:rsidRPr="00B92850">
        <w:rPr>
          <w:color w:val="0000FF"/>
        </w:rPr>
        <w:t>De onderstaande tekst is een beschrijving van de voor ProRail gekozen Verificatie &amp; Validatie gerelateerde documentstructuur.</w:t>
      </w:r>
      <w:r>
        <w:rPr>
          <w:color w:val="0000FF"/>
        </w:rPr>
        <w:t>]</w:t>
      </w:r>
    </w:p>
    <w:p w:rsidR="00B214E9" w:rsidRPr="00B214E9" w:rsidRDefault="00B214E9" w:rsidP="00B214E9"/>
    <w:p w:rsidR="00872F0E" w:rsidRDefault="00D5583D" w:rsidP="00057826">
      <w:pPr>
        <w:jc w:val="center"/>
      </w:pPr>
      <w:r>
        <w:rPr>
          <w:noProof/>
        </w:rPr>
        <w:drawing>
          <wp:anchor distT="0" distB="0" distL="114300" distR="114300" simplePos="0" relativeHeight="251659264" behindDoc="0" locked="0" layoutInCell="1" allowOverlap="1">
            <wp:simplePos x="0" y="0"/>
            <wp:positionH relativeFrom="column">
              <wp:posOffset>481330</wp:posOffset>
            </wp:positionH>
            <wp:positionV relativeFrom="paragraph">
              <wp:posOffset>90170</wp:posOffset>
            </wp:positionV>
            <wp:extent cx="4732655" cy="3128645"/>
            <wp:effectExtent l="19050" t="19050" r="10795" b="14605"/>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rail VenV doc architectuur.jpg"/>
                    <pic:cNvPicPr/>
                  </pic:nvPicPr>
                  <pic:blipFill>
                    <a:blip r:embed="rId15">
                      <a:extLst>
                        <a:ext uri="{28A0092B-C50C-407E-A947-70E740481C1C}">
                          <a14:useLocalDpi xmlns:a14="http://schemas.microsoft.com/office/drawing/2010/main" val="0"/>
                        </a:ext>
                      </a:extLst>
                    </a:blip>
                    <a:stretch>
                      <a:fillRect/>
                    </a:stretch>
                  </pic:blipFill>
                  <pic:spPr>
                    <a:xfrm>
                      <a:off x="0" y="0"/>
                      <a:ext cx="4732655" cy="3128645"/>
                    </a:xfrm>
                    <a:prstGeom prst="rect">
                      <a:avLst/>
                    </a:prstGeom>
                    <a:ln>
                      <a:solidFill>
                        <a:schemeClr val="tx1"/>
                      </a:solidFill>
                    </a:ln>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Pr>
          <w:noProof/>
        </w:rPr>
        <w:drawing>
          <wp:inline distT="0" distB="0" distL="0" distR="0">
            <wp:extent cx="5112385" cy="3434460"/>
            <wp:effectExtent l="0" t="0" r="0" b="0"/>
            <wp:docPr id="1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12385" cy="3434460"/>
                    </a:xfrm>
                    <a:prstGeom prst="rect">
                      <a:avLst/>
                    </a:prstGeom>
                    <a:noFill/>
                    <a:ln>
                      <a:noFill/>
                    </a:ln>
                  </pic:spPr>
                </pic:pic>
              </a:graphicData>
            </a:graphic>
          </wp:inline>
        </w:drawing>
      </w:r>
    </w:p>
    <w:p w:rsidR="00057826" w:rsidRDefault="00057826" w:rsidP="00057826">
      <w:pPr>
        <w:jc w:val="center"/>
      </w:pPr>
    </w:p>
    <w:p w:rsidR="00057826" w:rsidRPr="00872F0E" w:rsidRDefault="00057826" w:rsidP="00057826">
      <w:pPr>
        <w:jc w:val="center"/>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392C1D" w:rsidRDefault="00392C1D">
      <w:pPr>
        <w:overflowPunct/>
        <w:autoSpaceDE/>
        <w:autoSpaceDN/>
        <w:adjustRightInd/>
        <w:spacing w:line="240" w:lineRule="auto"/>
        <w:ind w:left="0"/>
        <w:textAlignment w:val="auto"/>
      </w:pPr>
    </w:p>
    <w:p w:rsidR="00392C1D" w:rsidRDefault="00392C1D">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952ED2">
      <w:pPr>
        <w:overflowPunct/>
        <w:autoSpaceDE/>
        <w:autoSpaceDN/>
        <w:adjustRightInd/>
        <w:spacing w:line="240" w:lineRule="auto"/>
        <w:ind w:left="0"/>
        <w:textAlignment w:val="auto"/>
      </w:pPr>
    </w:p>
    <w:p w:rsidR="00952ED2" w:rsidRDefault="00CD5242">
      <w:pPr>
        <w:overflowPunct/>
        <w:autoSpaceDE/>
        <w:autoSpaceDN/>
        <w:adjustRightInd/>
        <w:spacing w:line="240" w:lineRule="auto"/>
        <w:ind w:left="0"/>
        <w:textAlignment w:val="auto"/>
      </w:pPr>
      <w:r>
        <w:rPr>
          <w:noProof/>
        </w:rPr>
        <mc:AlternateContent>
          <mc:Choice Requires="wps">
            <w:drawing>
              <wp:anchor distT="0" distB="0" distL="114300" distR="114300" simplePos="0" relativeHeight="251664384" behindDoc="0" locked="0" layoutInCell="1" allowOverlap="1">
                <wp:simplePos x="0" y="0"/>
                <wp:positionH relativeFrom="column">
                  <wp:posOffset>723900</wp:posOffset>
                </wp:positionH>
                <wp:positionV relativeFrom="paragraph">
                  <wp:posOffset>118745</wp:posOffset>
                </wp:positionV>
                <wp:extent cx="4225925" cy="304800"/>
                <wp:effectExtent l="0" t="0" r="3175" b="0"/>
                <wp:wrapSquare wrapText="bothSides"/>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592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D0C67" w:rsidRPr="002668BA" w:rsidRDefault="001D0C67" w:rsidP="009A23C2">
                            <w:pPr>
                              <w:pStyle w:val="Bijschrift"/>
                              <w:rPr>
                                <w:noProof/>
                                <w:sz w:val="17"/>
                              </w:rPr>
                            </w:pPr>
                            <w:r>
                              <w:t xml:space="preserve">Figuur </w:t>
                            </w:r>
                            <w:r>
                              <w:fldChar w:fldCharType="begin"/>
                            </w:r>
                            <w:r>
                              <w:instrText xml:space="preserve"> SEQ Figuur \* ARABIC </w:instrText>
                            </w:r>
                            <w:r>
                              <w:fldChar w:fldCharType="separate"/>
                            </w:r>
                            <w:r>
                              <w:rPr>
                                <w:noProof/>
                              </w:rPr>
                              <w:t>2</w:t>
                            </w:r>
                            <w:r>
                              <w:rPr>
                                <w:noProof/>
                              </w:rPr>
                              <w:fldChar w:fldCharType="end"/>
                            </w:r>
                            <w:r>
                              <w:t>: Project Documentatiestructuur (zie ook bijlage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margin-left:57pt;margin-top:9.35pt;width:332.75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" stroked="f">
                <v:textbox style="mso-fit-shape-to-text:t" inset="0,0,0,0">
                  <w:txbxContent>
                    <w:p w:rsidR="001D0C67" w:rsidRPr="002668BA" w:rsidRDefault="001D0C67" w:rsidP="009A23C2">
                      <w:pPr>
                        <w:pStyle w:val="Bijschrift"/>
                        <w:rPr>
                          <w:noProof/>
                          <w:sz w:val="17"/>
                        </w:rPr>
                      </w:pPr>
                      <w:r>
                        <w:t xml:space="preserve">Figuur </w:t>
                      </w:r>
                      <w:r>
                        <w:fldChar w:fldCharType="begin"/>
                      </w:r>
                      <w:r>
                        <w:instrText xml:space="preserve"> SEQ Figuur \* ARABIC </w:instrText>
                      </w:r>
                      <w:r>
                        <w:fldChar w:fldCharType="separate"/>
                      </w:r>
                      <w:r>
                        <w:rPr>
                          <w:noProof/>
                        </w:rPr>
                        <w:t>2</w:t>
                      </w:r>
                      <w:r>
                        <w:rPr>
                          <w:noProof/>
                        </w:rPr>
                        <w:fldChar w:fldCharType="end"/>
                      </w:r>
                      <w:r>
                        <w:t>: Project Documentatiestructuur (zie ook bijlage 1)</w:t>
                      </w:r>
                    </w:p>
                  </w:txbxContent>
                </v:textbox>
                <w10:wrap type="square"/>
              </v:shape>
            </w:pict>
          </mc:Fallback>
        </mc:AlternateContent>
      </w:r>
    </w:p>
    <w:p w:rsidR="007A3690" w:rsidRDefault="007A3690" w:rsidP="00AB11BA"/>
    <w:p w:rsidR="002D6A9C" w:rsidRDefault="002D6A9C" w:rsidP="00AB11BA"/>
    <w:p w:rsidR="00D5583D" w:rsidRDefault="00D5583D" w:rsidP="00AB11BA">
      <w:r>
        <w:t>Rechts boven in deze figuur staat welke partij verantwoordelijk is voor welk deel van de systeem structuur (ProRail, Ingenieursbureau (IB) of drie Aannemers (ON A - C). De kleur</w:t>
      </w:r>
      <w:r w:rsidR="00351E19">
        <w:t xml:space="preserve"> voor iedere partij</w:t>
      </w:r>
      <w:r>
        <w:t xml:space="preserve"> in de systeem structuur correspondeert met de kleur </w:t>
      </w:r>
      <w:r w:rsidR="00351E19">
        <w:t>van</w:t>
      </w:r>
      <w:r>
        <w:t xml:space="preserve"> de document architectuur.</w:t>
      </w:r>
    </w:p>
    <w:p w:rsidR="00D5583D" w:rsidRDefault="00D5583D" w:rsidP="00AB11BA">
      <w:pPr>
        <w:rPr>
          <w:b/>
          <w:szCs w:val="22"/>
        </w:rPr>
      </w:pPr>
    </w:p>
    <w:p w:rsidR="007A3690" w:rsidRDefault="007A3690" w:rsidP="00AB11BA">
      <w:pPr>
        <w:rPr>
          <w:szCs w:val="22"/>
        </w:rPr>
      </w:pPr>
      <w:r w:rsidRPr="007A3690">
        <w:rPr>
          <w:b/>
          <w:szCs w:val="22"/>
        </w:rPr>
        <w:t xml:space="preserve">CRS: Customer </w:t>
      </w:r>
      <w:proofErr w:type="spellStart"/>
      <w:r w:rsidRPr="007A3690">
        <w:rPr>
          <w:b/>
          <w:szCs w:val="22"/>
        </w:rPr>
        <w:t>Requirements</w:t>
      </w:r>
      <w:proofErr w:type="spellEnd"/>
      <w:r w:rsidRPr="007A3690">
        <w:rPr>
          <w:b/>
          <w:szCs w:val="22"/>
        </w:rPr>
        <w:t xml:space="preserve"> </w:t>
      </w:r>
      <w:proofErr w:type="spellStart"/>
      <w:r w:rsidRPr="007A3690">
        <w:rPr>
          <w:b/>
          <w:szCs w:val="22"/>
        </w:rPr>
        <w:t>Specification</w:t>
      </w:r>
      <w:proofErr w:type="spellEnd"/>
      <w:r w:rsidRPr="007A3690">
        <w:rPr>
          <w:b/>
          <w:szCs w:val="22"/>
        </w:rPr>
        <w:t xml:space="preserve">. </w:t>
      </w:r>
      <w:r w:rsidRPr="00854942">
        <w:rPr>
          <w:szCs w:val="22"/>
        </w:rPr>
        <w:t xml:space="preserve">De beschrijving van de context en </w:t>
      </w:r>
      <w:r>
        <w:rPr>
          <w:szCs w:val="22"/>
        </w:rPr>
        <w:t xml:space="preserve">de </w:t>
      </w:r>
      <w:r w:rsidRPr="00854942">
        <w:rPr>
          <w:szCs w:val="22"/>
        </w:rPr>
        <w:t>doelen van een project met daarbij</w:t>
      </w:r>
      <w:r w:rsidRPr="00854942">
        <w:rPr>
          <w:b/>
          <w:szCs w:val="22"/>
        </w:rPr>
        <w:t xml:space="preserve"> </w:t>
      </w:r>
      <w:r w:rsidRPr="00BC18E9">
        <w:rPr>
          <w:szCs w:val="22"/>
        </w:rPr>
        <w:t>de verzameling van eisen</w:t>
      </w:r>
      <w:r>
        <w:rPr>
          <w:szCs w:val="22"/>
        </w:rPr>
        <w:t>, de  reeds gemaakte ontwerpkeuzen en randvoorwaarden, gesteld en akkoord bevonden door de primaire</w:t>
      </w:r>
      <w:r>
        <w:rPr>
          <w:rStyle w:val="Voetnootmarkering"/>
          <w:szCs w:val="22"/>
        </w:rPr>
        <w:footnoteReference w:id="1"/>
      </w:r>
      <w:r>
        <w:rPr>
          <w:szCs w:val="22"/>
        </w:rPr>
        <w:t xml:space="preserve"> stakeholders van een project. De CRS is primair bedoeld als basis (scope) voor het besluitvormingsproces</w:t>
      </w:r>
      <w:r>
        <w:rPr>
          <w:rStyle w:val="Voetnootmarkering"/>
          <w:szCs w:val="22"/>
        </w:rPr>
        <w:footnoteReference w:id="2"/>
      </w:r>
      <w:r>
        <w:rPr>
          <w:szCs w:val="22"/>
        </w:rPr>
        <w:t xml:space="preserve"> tussen stakeholders en ProRail</w:t>
      </w:r>
    </w:p>
    <w:p w:rsidR="007A3690" w:rsidRDefault="007A3690" w:rsidP="00AB11BA"/>
    <w:p w:rsidR="007A3690" w:rsidRPr="002D56D8" w:rsidRDefault="007A3690" w:rsidP="002D56D8">
      <w:pPr>
        <w:rPr>
          <w:b/>
          <w:szCs w:val="22"/>
        </w:rPr>
      </w:pPr>
      <w:r w:rsidRPr="007A3690">
        <w:rPr>
          <w:b/>
          <w:szCs w:val="22"/>
        </w:rPr>
        <w:t xml:space="preserve">SRS: System </w:t>
      </w:r>
      <w:proofErr w:type="spellStart"/>
      <w:r w:rsidRPr="007A3690">
        <w:rPr>
          <w:b/>
          <w:szCs w:val="22"/>
        </w:rPr>
        <w:t>Requirements</w:t>
      </w:r>
      <w:proofErr w:type="spellEnd"/>
      <w:r w:rsidRPr="007A3690">
        <w:rPr>
          <w:b/>
          <w:szCs w:val="22"/>
        </w:rPr>
        <w:t xml:space="preserve"> </w:t>
      </w:r>
      <w:proofErr w:type="spellStart"/>
      <w:r w:rsidRPr="007A3690">
        <w:rPr>
          <w:b/>
          <w:szCs w:val="22"/>
        </w:rPr>
        <w:t>Specification</w:t>
      </w:r>
      <w:proofErr w:type="spellEnd"/>
      <w:r w:rsidRPr="007A3690">
        <w:rPr>
          <w:b/>
          <w:szCs w:val="22"/>
        </w:rPr>
        <w:t xml:space="preserve">. </w:t>
      </w:r>
      <w:r w:rsidRPr="00E10E83">
        <w:rPr>
          <w:szCs w:val="22"/>
        </w:rPr>
        <w:t xml:space="preserve">De vastlegging van de </w:t>
      </w:r>
      <w:r>
        <w:rPr>
          <w:szCs w:val="22"/>
        </w:rPr>
        <w:t xml:space="preserve">eisen aan het systeem, aan de hand van een systeemdefinitie, een beschrijving van de systeemcontext, en de externe raakvlakken, geordend naar de functies en aspecten. </w:t>
      </w:r>
      <w:r w:rsidRPr="00166205">
        <w:rPr>
          <w:szCs w:val="22"/>
        </w:rPr>
        <w:t xml:space="preserve">De </w:t>
      </w:r>
      <w:r>
        <w:rPr>
          <w:szCs w:val="22"/>
        </w:rPr>
        <w:t xml:space="preserve">SRS is de vertaling van klanteisen uit een CRS naar eisen aan een systeem. Het </w:t>
      </w:r>
      <w:r w:rsidRPr="00166205">
        <w:rPr>
          <w:szCs w:val="22"/>
        </w:rPr>
        <w:t>is</w:t>
      </w:r>
      <w:r>
        <w:rPr>
          <w:szCs w:val="22"/>
        </w:rPr>
        <w:t xml:space="preserve"> daarmee</w:t>
      </w:r>
      <w:r w:rsidRPr="00166205">
        <w:rPr>
          <w:szCs w:val="22"/>
        </w:rPr>
        <w:t xml:space="preserve"> primair bedoeld als basis (scope) voor het </w:t>
      </w:r>
      <w:r>
        <w:rPr>
          <w:szCs w:val="22"/>
        </w:rPr>
        <w:t>verdere ontwikkelproces</w:t>
      </w:r>
      <w:r w:rsidRPr="00166205">
        <w:rPr>
          <w:szCs w:val="22"/>
        </w:rPr>
        <w:t>.</w:t>
      </w:r>
    </w:p>
    <w:p w:rsidR="007A3690" w:rsidRDefault="007A3690" w:rsidP="007A3690">
      <w:pPr>
        <w:rPr>
          <w:szCs w:val="22"/>
        </w:rPr>
      </w:pPr>
    </w:p>
    <w:p w:rsidR="002D56D8" w:rsidRPr="002D56D8" w:rsidRDefault="007A3690" w:rsidP="002D56D8">
      <w:pPr>
        <w:rPr>
          <w:b/>
          <w:szCs w:val="22"/>
        </w:rPr>
      </w:pPr>
      <w:r>
        <w:rPr>
          <w:b/>
          <w:szCs w:val="22"/>
        </w:rPr>
        <w:t>FI</w:t>
      </w:r>
      <w:r w:rsidRPr="007A3690">
        <w:rPr>
          <w:b/>
          <w:szCs w:val="22"/>
        </w:rPr>
        <w:t xml:space="preserve">S: </w:t>
      </w:r>
      <w:r>
        <w:rPr>
          <w:b/>
          <w:szCs w:val="22"/>
        </w:rPr>
        <w:t>Functioneel Integraal Systeemontwerp</w:t>
      </w:r>
      <w:r w:rsidRPr="007A3690">
        <w:rPr>
          <w:b/>
          <w:szCs w:val="22"/>
        </w:rPr>
        <w:t xml:space="preserve">. </w:t>
      </w:r>
      <w:r>
        <w:rPr>
          <w:szCs w:val="22"/>
        </w:rPr>
        <w:t xml:space="preserve">Dit omvat het functionele systeem ontwerp voor het integrale systeem.  Het systeemontwerp omvat niet alleen het </w:t>
      </w:r>
      <w:proofErr w:type="spellStart"/>
      <w:r>
        <w:rPr>
          <w:szCs w:val="22"/>
        </w:rPr>
        <w:t>spoorse</w:t>
      </w:r>
      <w:proofErr w:type="spellEnd"/>
      <w:r>
        <w:rPr>
          <w:szCs w:val="22"/>
        </w:rPr>
        <w:t>-ontwerp, maar tevens</w:t>
      </w:r>
      <w:r w:rsidR="002D56D8">
        <w:rPr>
          <w:szCs w:val="22"/>
        </w:rPr>
        <w:t xml:space="preserve"> het ontwerp van</w:t>
      </w:r>
      <w:r>
        <w:rPr>
          <w:szCs w:val="22"/>
        </w:rPr>
        <w:t xml:space="preserve"> </w:t>
      </w:r>
      <w:r w:rsidR="002D56D8">
        <w:rPr>
          <w:szCs w:val="22"/>
        </w:rPr>
        <w:t>alle andere relevante aspecten voor het system of interest.</w:t>
      </w:r>
    </w:p>
    <w:p w:rsidR="002D56D8" w:rsidRDefault="002D56D8" w:rsidP="007A3690">
      <w:pPr>
        <w:rPr>
          <w:szCs w:val="22"/>
        </w:rPr>
      </w:pPr>
    </w:p>
    <w:p w:rsidR="002D56D8" w:rsidRDefault="002D56D8" w:rsidP="007A3690">
      <w:pPr>
        <w:rPr>
          <w:szCs w:val="22"/>
        </w:rPr>
      </w:pPr>
      <w:r w:rsidRPr="002D56D8">
        <w:rPr>
          <w:b/>
          <w:szCs w:val="22"/>
        </w:rPr>
        <w:t>Trade-Off.</w:t>
      </w:r>
      <w:r>
        <w:rPr>
          <w:szCs w:val="22"/>
        </w:rPr>
        <w:t xml:space="preserve"> De verbeelding in tabelvorm, van de gekozen</w:t>
      </w:r>
      <w:r w:rsidR="007E0800">
        <w:rPr>
          <w:szCs w:val="22"/>
        </w:rPr>
        <w:t>-</w:t>
      </w:r>
      <w:r>
        <w:rPr>
          <w:szCs w:val="22"/>
        </w:rPr>
        <w:t xml:space="preserve"> en alternatieve ontwerpoplossingen, afgewogen tegen de relevante eisen, aspecten (tijd, geld &amp; kwaliteit) en risico’s.</w:t>
      </w:r>
    </w:p>
    <w:p w:rsidR="002D56D8" w:rsidRDefault="002D56D8" w:rsidP="007A3690"/>
    <w:p w:rsidR="002D56D8" w:rsidRDefault="002D56D8" w:rsidP="007A3690">
      <w:r w:rsidRPr="002D56D8">
        <w:rPr>
          <w:b/>
        </w:rPr>
        <w:t>V&amp;V Managementplan.</w:t>
      </w:r>
      <w:r>
        <w:t xml:space="preserve"> Dit plan, dat per System of Interest voor ieder betrokken partij één maal wordt opgesteld.  Het beschrijft hoe de verificatie en validatie activiteiten binnen het project zijn georganiseerd. Hierbij wordt gekeken naar de activiteiten binnen de scope</w:t>
      </w:r>
      <w:r w:rsidR="0002242A">
        <w:t xml:space="preserve"> van het eigen project</w:t>
      </w:r>
      <w:r>
        <w:t xml:space="preserve"> en de uitwisseling van informatie met externe partijen (bv. voor ProRail zijn dit de eigen ‘klanten’ en ook de opdrach</w:t>
      </w:r>
      <w:r w:rsidR="00477911">
        <w:t>t</w:t>
      </w:r>
      <w:r>
        <w:t>nemers</w:t>
      </w:r>
      <w:r w:rsidR="007E0800">
        <w:t>)</w:t>
      </w:r>
      <w:r>
        <w:t>.</w:t>
      </w:r>
    </w:p>
    <w:p w:rsidR="002D56D8" w:rsidRDefault="002D56D8" w:rsidP="007A3690"/>
    <w:p w:rsidR="00477911" w:rsidRDefault="002D56D8" w:rsidP="007A3690">
      <w:r w:rsidRPr="00487D9C">
        <w:rPr>
          <w:b/>
        </w:rPr>
        <w:t xml:space="preserve">V&amp;V </w:t>
      </w:r>
      <w:r w:rsidR="009B475C">
        <w:rPr>
          <w:b/>
        </w:rPr>
        <w:t>Procedure</w:t>
      </w:r>
      <w:r w:rsidRPr="00487D9C">
        <w:rPr>
          <w:b/>
        </w:rPr>
        <w:t>.</w:t>
      </w:r>
      <w:r>
        <w:t xml:space="preserve"> Dit document beschrijft</w:t>
      </w:r>
      <w:r w:rsidR="00477911">
        <w:t xml:space="preserve">, per System </w:t>
      </w:r>
      <w:r w:rsidR="00DA5D3A">
        <w:t>of Interest</w:t>
      </w:r>
      <w:r w:rsidR="00F51DB4">
        <w:t xml:space="preserve">, </w:t>
      </w:r>
      <w:proofErr w:type="spellStart"/>
      <w:r w:rsidR="00F51DB4">
        <w:t>Deelssysteem</w:t>
      </w:r>
      <w:proofErr w:type="spellEnd"/>
      <w:r w:rsidR="00F51DB4">
        <w:t xml:space="preserve"> of </w:t>
      </w:r>
      <w:r w:rsidR="00DA5D3A">
        <w:t xml:space="preserve">Aspectsysteem alle </w:t>
      </w:r>
      <w:r w:rsidR="00101625">
        <w:t xml:space="preserve">logisch </w:t>
      </w:r>
      <w:r w:rsidR="00DA5D3A">
        <w:t xml:space="preserve">geclusterde </w:t>
      </w:r>
      <w:r w:rsidR="00014622">
        <w:t xml:space="preserve">V&amp;V activiteiten </w:t>
      </w:r>
      <w:r w:rsidR="00477911">
        <w:t>voor dat specifieke systeem. Het document spec</w:t>
      </w:r>
      <w:r w:rsidR="00030471">
        <w:t>ificeert de specifieke tests,</w:t>
      </w:r>
      <w:r w:rsidR="00477911">
        <w:t xml:space="preserve"> benodigde middelen</w:t>
      </w:r>
      <w:r w:rsidR="00030471">
        <w:t>,</w:t>
      </w:r>
      <w:r w:rsidR="00477911">
        <w:t xml:space="preserve"> personeel</w:t>
      </w:r>
      <w:r w:rsidR="0019608A">
        <w:t>,</w:t>
      </w:r>
      <w:r w:rsidR="00030471">
        <w:t xml:space="preserve"> de te verwachten resultaten</w:t>
      </w:r>
      <w:r w:rsidR="0019608A">
        <w:t xml:space="preserve"> en de relevante eisen die met de test</w:t>
      </w:r>
      <w:r w:rsidR="00101625">
        <w:t>(s)</w:t>
      </w:r>
      <w:r w:rsidR="0019608A">
        <w:t xml:space="preserve"> worden aangetoond</w:t>
      </w:r>
      <w:r w:rsidR="00030471">
        <w:t>.</w:t>
      </w:r>
      <w:r w:rsidR="00F51DB4">
        <w:t xml:space="preserve"> Figuur 2 illustreert voor ON-C dat V&amp;V procedures niet </w:t>
      </w:r>
      <w:proofErr w:type="spellStart"/>
      <w:r w:rsidR="00F51DB4">
        <w:t>persee</w:t>
      </w:r>
      <w:proofErr w:type="spellEnd"/>
      <w:r w:rsidR="00F51DB4">
        <w:t xml:space="preserve"> voor ieder (deel)systeem afzonderlijk geschreven moeten worden, maar dat deze ook logisch </w:t>
      </w:r>
      <w:proofErr w:type="spellStart"/>
      <w:r w:rsidR="00F51DB4">
        <w:t>geclustert</w:t>
      </w:r>
      <w:proofErr w:type="spellEnd"/>
      <w:r w:rsidR="00F51DB4">
        <w:t xml:space="preserve"> kan worden omwille van de </w:t>
      </w:r>
      <w:proofErr w:type="spellStart"/>
      <w:r w:rsidR="00F51DB4">
        <w:t>effectieviteit</w:t>
      </w:r>
      <w:bookmarkStart w:id="533" w:name="_GoBack"/>
      <w:bookmarkEnd w:id="533"/>
      <w:proofErr w:type="spellEnd"/>
      <w:r w:rsidR="00F51DB4">
        <w:t>.</w:t>
      </w:r>
    </w:p>
    <w:p w:rsidR="00477911" w:rsidRDefault="00477911" w:rsidP="007A3690"/>
    <w:p w:rsidR="0019608A" w:rsidRDefault="00825CE3" w:rsidP="00101625">
      <w:r>
        <w:rPr>
          <w:b/>
        </w:rPr>
        <w:t>V&amp;V Rapport</w:t>
      </w:r>
      <w:r w:rsidRPr="00030471">
        <w:rPr>
          <w:b/>
        </w:rPr>
        <w:t>.</w:t>
      </w:r>
      <w:r>
        <w:t xml:space="preserve"> Het V&amp;V rapport omvat een samenvatting van de Verificatie en Validatie status van het System of Interest.</w:t>
      </w:r>
      <w:r w:rsidR="0019608A">
        <w:t xml:space="preserve"> Het rapport krijgt een periodieke update met de ontwikkelstatus, overzicht van gemaakte aannames, overzicht van het aantal aangetoonde-, niet correct aangetoonde-, falende- en  open eisen</w:t>
      </w:r>
      <w:r w:rsidR="00914888">
        <w:t xml:space="preserve"> en</w:t>
      </w:r>
      <w:r w:rsidR="0019608A">
        <w:t xml:space="preserve"> het overzicht van relevante risico’s</w:t>
      </w:r>
      <w:r w:rsidR="00914888">
        <w:t>.</w:t>
      </w:r>
      <w:r w:rsidR="0019608A">
        <w:t xml:space="preserve"> </w:t>
      </w:r>
      <w:r w:rsidR="00914888">
        <w:t>De</w:t>
      </w:r>
      <w:r w:rsidR="0019608A">
        <w:t xml:space="preserve"> </w:t>
      </w:r>
      <w:r w:rsidR="001204F4">
        <w:t>Verificatie Controle Matrix</w:t>
      </w:r>
      <w:r w:rsidR="00914888">
        <w:t xml:space="preserve"> is een bijlage bij dit rapport</w:t>
      </w:r>
      <w:r w:rsidR="009742DE">
        <w:t>.</w:t>
      </w:r>
    </w:p>
    <w:p w:rsidR="00825CE3" w:rsidRDefault="00825CE3" w:rsidP="007A3690"/>
    <w:p w:rsidR="00FF6F7C" w:rsidRDefault="00477911" w:rsidP="007A3690">
      <w:r w:rsidRPr="00030471">
        <w:rPr>
          <w:b/>
        </w:rPr>
        <w:t>Verificatie Controle Matrix (VCM).</w:t>
      </w:r>
      <w:r>
        <w:t xml:space="preserve"> </w:t>
      </w:r>
      <w:r w:rsidR="00030471">
        <w:t>De VCM is een tabel</w:t>
      </w:r>
      <w:r w:rsidR="00B92850">
        <w:t xml:space="preserve"> of spreadsheet</w:t>
      </w:r>
      <w:r w:rsidR="00030471">
        <w:t>, waarin per eis wordt benoemd hoe deze aan te tonen (kunnen meerdere methoden zijn voor één eis), de onderbouwende informatie voor het aantonen en</w:t>
      </w:r>
      <w:r w:rsidR="00B92850">
        <w:t xml:space="preserve"> tot slot</w:t>
      </w:r>
      <w:r w:rsidR="00030471">
        <w:t xml:space="preserve"> de acceptatie status hiervan.</w:t>
      </w:r>
      <w:r w:rsidR="009742DE">
        <w:t xml:space="preserve"> De VCM bevat per eis alle Verificatie en Validatie gerelateerde informatie</w:t>
      </w:r>
      <w:r w:rsidR="00FF6F7C">
        <w:t>.</w:t>
      </w:r>
    </w:p>
    <w:p w:rsidR="0080324C" w:rsidRDefault="00FF6F7C" w:rsidP="007A3690">
      <w:r w:rsidRPr="00FF6F7C">
        <w:t>De VCM is een bijlage bij het V&amp;V Rapport</w:t>
      </w:r>
      <w:r>
        <w:t>.</w:t>
      </w:r>
      <w:r w:rsidR="0080324C">
        <w:br w:type="page"/>
      </w:r>
    </w:p>
    <w:p w:rsidR="0080324C" w:rsidRPr="00667BA3" w:rsidRDefault="0080324C" w:rsidP="00667BA3"/>
    <w:p w:rsidR="00117BE9" w:rsidRDefault="00117BE9" w:rsidP="00117BE9">
      <w:pPr>
        <w:pStyle w:val="Kop1"/>
      </w:pPr>
      <w:bookmarkStart w:id="534" w:name="_Toc342382302"/>
      <w:bookmarkStart w:id="535" w:name="_Ref34671996"/>
      <w:bookmarkStart w:id="536" w:name="_Toc70940990"/>
      <w:bookmarkEnd w:id="358"/>
      <w:bookmarkEnd w:id="359"/>
      <w:bookmarkEnd w:id="360"/>
      <w:r>
        <w:t xml:space="preserve">Communicatie </w:t>
      </w:r>
      <w:r w:rsidR="00A3756D">
        <w:t>en Rollen</w:t>
      </w:r>
      <w:bookmarkEnd w:id="534"/>
    </w:p>
    <w:p w:rsidR="00117BE9" w:rsidRDefault="00117BE9" w:rsidP="00117BE9">
      <w:pPr>
        <w:pStyle w:val="Kop2"/>
      </w:pPr>
      <w:bookmarkStart w:id="537" w:name="_Toc342382303"/>
      <w:r>
        <w:t>ProRail organisatie</w:t>
      </w:r>
      <w:bookmarkEnd w:id="537"/>
    </w:p>
    <w:p w:rsidR="00117BE9" w:rsidRDefault="004875E9" w:rsidP="00117BE9">
      <w:pPr>
        <w:rPr>
          <w:ins w:id="538" w:author="Matthijs" w:date="2012-11-19T14:20:00Z"/>
          <w:color w:val="0000FF"/>
        </w:rPr>
      </w:pPr>
      <w:r w:rsidRPr="00914888">
        <w:rPr>
          <w:color w:val="0000FF"/>
        </w:rPr>
        <w:t>[Beschrijf in deze paragraaf welke rollen binnen ProRail welke activiteiten m.b.t. Verificatie en Validatie vervullen. Beschrijf tevens hoe de communicatie naar de diver</w:t>
      </w:r>
      <w:r w:rsidR="00E819C1" w:rsidRPr="00914888">
        <w:rPr>
          <w:color w:val="0000FF"/>
        </w:rPr>
        <w:t>se partijen binnen ProRail en</w:t>
      </w:r>
      <w:r w:rsidRPr="00914888">
        <w:rPr>
          <w:color w:val="0000FF"/>
        </w:rPr>
        <w:t xml:space="preserve"> </w:t>
      </w:r>
      <w:r w:rsidR="008A1C6E" w:rsidRPr="00914888">
        <w:rPr>
          <w:color w:val="0000FF"/>
        </w:rPr>
        <w:t>haar</w:t>
      </w:r>
      <w:r w:rsidRPr="00914888">
        <w:rPr>
          <w:color w:val="0000FF"/>
        </w:rPr>
        <w:t xml:space="preserve"> omgeving plaats vindt]</w:t>
      </w:r>
    </w:p>
    <w:p w:rsidR="00823AA5" w:rsidRDefault="00823AA5" w:rsidP="00117BE9">
      <w:pPr>
        <w:rPr>
          <w:color w:val="0000FF"/>
        </w:rPr>
      </w:pPr>
    </w:p>
    <w:p w:rsidR="00C668DD" w:rsidRDefault="00C668DD" w:rsidP="00117BE9">
      <w:pPr>
        <w:rPr>
          <w:color w:val="0000FF"/>
        </w:rPr>
      </w:pPr>
      <w:r>
        <w:rPr>
          <w:color w:val="0000FF"/>
        </w:rPr>
        <w:t>Functiehandhavingsprojecten</w:t>
      </w:r>
      <w:r w:rsidR="00AC1F65">
        <w:rPr>
          <w:color w:val="0000FF"/>
        </w:rPr>
        <w:t xml:space="preserve"> kennen acceptatie trajecten voor ontwerpen en uitvoering door de </w:t>
      </w:r>
      <w:proofErr w:type="spellStart"/>
      <w:r w:rsidR="00AC1F65">
        <w:rPr>
          <w:color w:val="0000FF"/>
        </w:rPr>
        <w:t>vakdeskundige</w:t>
      </w:r>
      <w:proofErr w:type="spellEnd"/>
      <w:r w:rsidR="00AC1F65">
        <w:rPr>
          <w:color w:val="0000FF"/>
        </w:rPr>
        <w:t xml:space="preserve">(n) in de regio’s. </w:t>
      </w:r>
    </w:p>
    <w:p w:rsidR="00AC1F65" w:rsidRDefault="00AC1F65" w:rsidP="00117BE9">
      <w:pPr>
        <w:rPr>
          <w:ins w:id="539" w:author="Matthijs" w:date="2012-11-19T14:20:00Z"/>
          <w:color w:val="0000FF"/>
        </w:rPr>
      </w:pPr>
    </w:p>
    <w:p w:rsidR="00823AA5" w:rsidRPr="00914888" w:rsidDel="00C668DD" w:rsidRDefault="00823AA5" w:rsidP="00117BE9">
      <w:pPr>
        <w:rPr>
          <w:del w:id="540" w:author="peter.lukassen" w:date="2012-11-19T22:18:00Z"/>
          <w:color w:val="0000FF"/>
        </w:rPr>
      </w:pPr>
      <w:r>
        <w:rPr>
          <w:color w:val="0000FF"/>
        </w:rPr>
        <w:t xml:space="preserve">Bij projecten met functiewijzigingen waarbij nieuwe systemen worden toegepast moet een separaat proces voor </w:t>
      </w:r>
      <w:r w:rsidR="00EF2DA5">
        <w:rPr>
          <w:color w:val="0000FF"/>
        </w:rPr>
        <w:t xml:space="preserve">het </w:t>
      </w:r>
      <w:r>
        <w:rPr>
          <w:color w:val="0000FF"/>
        </w:rPr>
        <w:t>vrijgave</w:t>
      </w:r>
      <w:r w:rsidR="00EF2DA5">
        <w:rPr>
          <w:color w:val="0000FF"/>
        </w:rPr>
        <w:t xml:space="preserve"> van deze systemen </w:t>
      </w:r>
      <w:r>
        <w:rPr>
          <w:color w:val="0000FF"/>
        </w:rPr>
        <w:t xml:space="preserve"> worden afgesproken met zowel de systeembeheerder als de systeemonderhouder.</w:t>
      </w:r>
      <w:r w:rsidR="00EF2DA5">
        <w:rPr>
          <w:color w:val="0000FF"/>
        </w:rPr>
        <w:t xml:space="preserve"> Het kan zijn dat er nieuwe OVS-en gemaakt moeten worden. De V&amp;V van het nieuwe systeem op het nieuwe OVS moet samen met AM </w:t>
      </w:r>
      <w:r w:rsidR="00AC1F65">
        <w:rPr>
          <w:color w:val="0000FF"/>
        </w:rPr>
        <w:t xml:space="preserve">Centraal </w:t>
      </w:r>
      <w:r w:rsidR="00EF2DA5">
        <w:rPr>
          <w:color w:val="0000FF"/>
        </w:rPr>
        <w:t>opgezet worden.</w:t>
      </w:r>
    </w:p>
    <w:p w:rsidR="00C668DD" w:rsidRDefault="00C668DD" w:rsidP="00C668DD">
      <w:pPr>
        <w:rPr>
          <w:ins w:id="541" w:author="peter.lukassen" w:date="2012-11-19T22:17:00Z"/>
        </w:rPr>
      </w:pPr>
    </w:p>
    <w:p w:rsidR="00C668DD" w:rsidRPr="00117BE9" w:rsidRDefault="00C668DD" w:rsidP="00117BE9"/>
    <w:p w:rsidR="00117BE9" w:rsidRDefault="00117BE9" w:rsidP="00117BE9">
      <w:pPr>
        <w:pStyle w:val="Kop2"/>
      </w:pPr>
      <w:bookmarkStart w:id="542" w:name="_Toc342382304"/>
      <w:r>
        <w:t>Belanghebbenden</w:t>
      </w:r>
      <w:bookmarkEnd w:id="542"/>
    </w:p>
    <w:p w:rsidR="004875E9" w:rsidRPr="00914888" w:rsidRDefault="004875E9" w:rsidP="004875E9">
      <w:pPr>
        <w:rPr>
          <w:color w:val="0000FF"/>
        </w:rPr>
      </w:pPr>
      <w:r w:rsidRPr="00914888">
        <w:rPr>
          <w:color w:val="0000FF"/>
        </w:rPr>
        <w:t xml:space="preserve">[Beschrijf in deze paragraaf welke rollen de bepalende Belanghebbenden hebben en welke activiteiten </w:t>
      </w:r>
      <w:r w:rsidR="00314CBD" w:rsidRPr="00914888">
        <w:rPr>
          <w:color w:val="0000FF"/>
        </w:rPr>
        <w:t xml:space="preserve">zij </w:t>
      </w:r>
      <w:r w:rsidRPr="00914888">
        <w:rPr>
          <w:color w:val="0000FF"/>
        </w:rPr>
        <w:t xml:space="preserve">m.b.t. Verificatie en Validatie vervullen. Beschrijf tevens hoe de communicatie </w:t>
      </w:r>
      <w:r w:rsidR="00314CBD" w:rsidRPr="00914888">
        <w:rPr>
          <w:color w:val="0000FF"/>
        </w:rPr>
        <w:t>tussen hen en</w:t>
      </w:r>
      <w:r w:rsidRPr="00914888">
        <w:rPr>
          <w:color w:val="0000FF"/>
        </w:rPr>
        <w:t xml:space="preserve"> ProRail plaats vindt]</w:t>
      </w:r>
    </w:p>
    <w:p w:rsidR="00117BE9" w:rsidRPr="00117BE9" w:rsidRDefault="00117BE9" w:rsidP="00117BE9"/>
    <w:p w:rsidR="00117BE9" w:rsidRDefault="00117BE9" w:rsidP="00117BE9">
      <w:pPr>
        <w:pStyle w:val="Kop2"/>
      </w:pPr>
      <w:bookmarkStart w:id="543" w:name="_Toc342382305"/>
      <w:r>
        <w:t>Opdrachtnemers</w:t>
      </w:r>
      <w:bookmarkEnd w:id="543"/>
    </w:p>
    <w:p w:rsidR="00314CBD" w:rsidRPr="00914888" w:rsidRDefault="00314CBD" w:rsidP="00314CBD">
      <w:pPr>
        <w:rPr>
          <w:color w:val="0000FF"/>
        </w:rPr>
      </w:pPr>
      <w:r w:rsidRPr="00914888">
        <w:rPr>
          <w:color w:val="0000FF"/>
        </w:rPr>
        <w:t>[Beschrijf in deze paragraaf welke rollen de Opdrach</w:t>
      </w:r>
      <w:r w:rsidR="00E819C1" w:rsidRPr="00914888">
        <w:rPr>
          <w:color w:val="0000FF"/>
        </w:rPr>
        <w:t>t</w:t>
      </w:r>
      <w:r w:rsidRPr="00914888">
        <w:rPr>
          <w:color w:val="0000FF"/>
        </w:rPr>
        <w:t>nemers hebben en welke activiteiten zij m.b.t. Verificatie en Validatie vervullen. Beschrijf tevens hoe de communicatie tussen hen en ProRail plaats vindt]</w:t>
      </w:r>
    </w:p>
    <w:p w:rsidR="00314CBD" w:rsidRPr="00117BE9" w:rsidRDefault="00314CBD" w:rsidP="00314CBD"/>
    <w:p w:rsidR="00A3756D" w:rsidRPr="00A3756D" w:rsidRDefault="00A3756D" w:rsidP="00EF710B">
      <w:pPr>
        <w:ind w:left="0"/>
      </w:pPr>
    </w:p>
    <w:p w:rsidR="00A3756D" w:rsidRDefault="00A3756D" w:rsidP="00A3756D">
      <w:pPr>
        <w:pStyle w:val="Kop2"/>
      </w:pPr>
      <w:bookmarkStart w:id="544" w:name="_Toc342382306"/>
      <w:r>
        <w:t>Certificerende partijen</w:t>
      </w:r>
      <w:bookmarkEnd w:id="544"/>
    </w:p>
    <w:p w:rsidR="00EF710B" w:rsidRDefault="007456A2" w:rsidP="00EF710B">
      <w:pPr>
        <w:pStyle w:val="Kop3"/>
      </w:pPr>
      <w:bookmarkStart w:id="545" w:name="_Toc342382307"/>
      <w:proofErr w:type="spellStart"/>
      <w:r>
        <w:t>Notified</w:t>
      </w:r>
      <w:proofErr w:type="spellEnd"/>
      <w:r>
        <w:t xml:space="preserve"> Body (</w:t>
      </w:r>
      <w:r w:rsidR="00EF710B">
        <w:t>NOBO</w:t>
      </w:r>
      <w:r>
        <w:t>)</w:t>
      </w:r>
      <w:bookmarkEnd w:id="545"/>
    </w:p>
    <w:p w:rsidR="00EF710B" w:rsidRPr="00EF710B" w:rsidRDefault="00EF710B" w:rsidP="00EF710B"/>
    <w:p w:rsidR="00314CBD" w:rsidRPr="00914888" w:rsidRDefault="00314CBD" w:rsidP="00314CBD">
      <w:pPr>
        <w:rPr>
          <w:color w:val="0000FF"/>
        </w:rPr>
      </w:pPr>
      <w:r w:rsidRPr="00914888">
        <w:rPr>
          <w:color w:val="0000FF"/>
        </w:rPr>
        <w:t>[Beschrijf in deze paragraaf welke rollen de bepalende NOBO heeft en welke activiteiten zij m.b.t. Verificatie en Validatie vervult. Beschrijf tevens hoe de communicatie tussen hen en ProRail plaats vindt]</w:t>
      </w:r>
      <w:ins w:id="546" w:author="Matthijs" w:date="2012-11-19T13:55:00Z">
        <w:r w:rsidR="00FA3803">
          <w:rPr>
            <w:color w:val="0000FF"/>
          </w:rPr>
          <w:t xml:space="preserve"> Een NOBO is een onafhankelijke partij die systemen </w:t>
        </w:r>
        <w:proofErr w:type="spellStart"/>
        <w:r w:rsidR="00FA3803">
          <w:rPr>
            <w:color w:val="0000FF"/>
          </w:rPr>
          <w:t>certificeerd</w:t>
        </w:r>
        <w:proofErr w:type="spellEnd"/>
        <w:r w:rsidR="00FA3803">
          <w:rPr>
            <w:color w:val="0000FF"/>
          </w:rPr>
          <w:t xml:space="preserve"> op </w:t>
        </w:r>
        <w:proofErr w:type="spellStart"/>
        <w:r w:rsidR="00FA3803">
          <w:rPr>
            <w:color w:val="0000FF"/>
          </w:rPr>
          <w:t>bais</w:t>
        </w:r>
        <w:proofErr w:type="spellEnd"/>
        <w:r w:rsidR="00FA3803">
          <w:rPr>
            <w:color w:val="0000FF"/>
          </w:rPr>
          <w:t xml:space="preserve"> van </w:t>
        </w:r>
        <w:proofErr w:type="spellStart"/>
        <w:r w:rsidR="00FA3803">
          <w:rPr>
            <w:color w:val="0000FF"/>
          </w:rPr>
          <w:t>uropeese</w:t>
        </w:r>
        <w:proofErr w:type="spellEnd"/>
        <w:r w:rsidR="00FA3803">
          <w:rPr>
            <w:color w:val="0000FF"/>
          </w:rPr>
          <w:t xml:space="preserve"> richtlijnen zoals veiligheidseisen ESR (</w:t>
        </w:r>
        <w:proofErr w:type="spellStart"/>
        <w:r w:rsidR="00FA3803">
          <w:rPr>
            <w:color w:val="0000FF"/>
          </w:rPr>
          <w:t>Essintial</w:t>
        </w:r>
        <w:proofErr w:type="spellEnd"/>
        <w:r w:rsidR="00FA3803">
          <w:rPr>
            <w:color w:val="0000FF"/>
          </w:rPr>
          <w:t xml:space="preserve"> Safety </w:t>
        </w:r>
        <w:proofErr w:type="spellStart"/>
        <w:r w:rsidR="00FA3803">
          <w:rPr>
            <w:color w:val="0000FF"/>
          </w:rPr>
          <w:t>Requirement</w:t>
        </w:r>
        <w:proofErr w:type="spellEnd"/>
        <w:r w:rsidR="00FA3803">
          <w:rPr>
            <w:color w:val="0000FF"/>
          </w:rPr>
          <w:t>)</w:t>
        </w:r>
      </w:ins>
    </w:p>
    <w:p w:rsidR="00314CBD" w:rsidRPr="00117BE9" w:rsidRDefault="00314CBD" w:rsidP="00314CBD"/>
    <w:p w:rsidR="00314CBD" w:rsidRDefault="008E35CB" w:rsidP="00314CBD">
      <w:pPr>
        <w:pStyle w:val="Kop3"/>
      </w:pPr>
      <w:bookmarkStart w:id="547" w:name="_Toc342382308"/>
      <w:r>
        <w:t xml:space="preserve">Certificerende partijen; </w:t>
      </w:r>
      <w:r w:rsidR="00314CBD">
        <w:t>KEMA</w:t>
      </w:r>
      <w:r w:rsidR="00355776">
        <w:t xml:space="preserve">, TUV, </w:t>
      </w:r>
      <w:proofErr w:type="spellStart"/>
      <w:r w:rsidR="00355776">
        <w:t>etc</w:t>
      </w:r>
      <w:bookmarkEnd w:id="547"/>
      <w:proofErr w:type="spellEnd"/>
    </w:p>
    <w:p w:rsidR="00314CBD" w:rsidRPr="00EF710B" w:rsidRDefault="00314CBD" w:rsidP="00314CBD"/>
    <w:p w:rsidR="00314CBD" w:rsidRPr="00914888" w:rsidRDefault="00314CBD" w:rsidP="00314CBD">
      <w:pPr>
        <w:rPr>
          <w:color w:val="0000FF"/>
        </w:rPr>
      </w:pPr>
      <w:r w:rsidRPr="00914888">
        <w:rPr>
          <w:color w:val="0000FF"/>
        </w:rPr>
        <w:t xml:space="preserve">[Beschrijf in deze paragraaf welke rollen de </w:t>
      </w:r>
      <w:r w:rsidR="00355776">
        <w:rPr>
          <w:color w:val="0000FF"/>
        </w:rPr>
        <w:t>certificerende partij</w:t>
      </w:r>
      <w:r w:rsidRPr="00914888">
        <w:rPr>
          <w:color w:val="0000FF"/>
        </w:rPr>
        <w:t xml:space="preserve"> heeft en welke activiteiten zij m.b.t. Verificatie en Validatie vervult. Beschrijf tevens hoe de communicatie tussen hen en ProRail plaats vindt]</w:t>
      </w:r>
      <w:r w:rsidR="002937F1">
        <w:rPr>
          <w:color w:val="0000FF"/>
        </w:rPr>
        <w:t>.</w:t>
      </w:r>
      <w:r w:rsidR="00AC1F65">
        <w:rPr>
          <w:color w:val="0000FF"/>
        </w:rPr>
        <w:t xml:space="preserve"> </w:t>
      </w:r>
      <w:r w:rsidR="005E5DED">
        <w:rPr>
          <w:color w:val="0000FF"/>
        </w:rPr>
        <w:t>De</w:t>
      </w:r>
      <w:r w:rsidR="002937F1">
        <w:rPr>
          <w:color w:val="0000FF"/>
        </w:rPr>
        <w:t xml:space="preserve"> hier genoemde</w:t>
      </w:r>
      <w:r w:rsidR="005E5DED">
        <w:rPr>
          <w:color w:val="0000FF"/>
        </w:rPr>
        <w:t xml:space="preserve"> partijen kunnen in een project tevens als</w:t>
      </w:r>
      <w:r w:rsidR="00AC1F65">
        <w:rPr>
          <w:color w:val="0000FF"/>
        </w:rPr>
        <w:t xml:space="preserve"> NOBO</w:t>
      </w:r>
      <w:r w:rsidR="005E5DED">
        <w:rPr>
          <w:color w:val="0000FF"/>
        </w:rPr>
        <w:t xml:space="preserve"> optreden.</w:t>
      </w:r>
    </w:p>
    <w:p w:rsidR="00A3756D" w:rsidRPr="00A3756D" w:rsidRDefault="00A3756D" w:rsidP="00A3756D"/>
    <w:p w:rsidR="00117BE9" w:rsidRPr="00117BE9" w:rsidRDefault="00117BE9" w:rsidP="00117BE9"/>
    <w:p w:rsidR="00117BE9" w:rsidRDefault="00117BE9" w:rsidP="00117BE9">
      <w:pPr>
        <w:pStyle w:val="Kop1"/>
        <w:tabs>
          <w:tab w:val="clear" w:pos="432"/>
        </w:tabs>
        <w:ind w:left="851" w:hanging="851"/>
      </w:pPr>
      <w:bookmarkStart w:id="548" w:name="_Toc342382309"/>
      <w:r>
        <w:lastRenderedPageBreak/>
        <w:t>Verificatie en Validatie in relatie tot de projectfasering</w:t>
      </w:r>
      <w:bookmarkEnd w:id="548"/>
    </w:p>
    <w:p w:rsidR="00A3756D" w:rsidRPr="00914888" w:rsidRDefault="00EF710B" w:rsidP="00A3756D">
      <w:pPr>
        <w:rPr>
          <w:color w:val="0000FF"/>
        </w:rPr>
      </w:pPr>
      <w:r w:rsidRPr="00914888">
        <w:rPr>
          <w:color w:val="0000FF"/>
        </w:rPr>
        <w:t>[</w:t>
      </w:r>
      <w:r w:rsidR="00A3756D" w:rsidRPr="00914888">
        <w:rPr>
          <w:color w:val="0000FF"/>
        </w:rPr>
        <w:t xml:space="preserve">Beschrijf in dit hoofdstuk welke fasering in het project wordt toegepast en hoe de relatie met de Verificatie &amp; Validatie </w:t>
      </w:r>
      <w:r w:rsidRPr="00914888">
        <w:rPr>
          <w:color w:val="0000FF"/>
        </w:rPr>
        <w:t>activiteiten</w:t>
      </w:r>
      <w:r w:rsidR="0005390F" w:rsidRPr="00914888">
        <w:rPr>
          <w:color w:val="0000FF"/>
        </w:rPr>
        <w:t>. Deze zijn</w:t>
      </w:r>
      <w:r w:rsidR="00914888">
        <w:rPr>
          <w:color w:val="0000FF"/>
        </w:rPr>
        <w:t xml:space="preserve"> bij voorkeur</w:t>
      </w:r>
      <w:r w:rsidR="0005390F" w:rsidRPr="00914888">
        <w:rPr>
          <w:color w:val="0000FF"/>
        </w:rPr>
        <w:t xml:space="preserve"> ingericht volgens het </w:t>
      </w:r>
      <w:r w:rsidR="00B92850">
        <w:rPr>
          <w:color w:val="0000FF"/>
        </w:rPr>
        <w:t xml:space="preserve">generieke </w:t>
      </w:r>
      <w:r w:rsidR="0005390F" w:rsidRPr="00914888">
        <w:rPr>
          <w:color w:val="0000FF"/>
        </w:rPr>
        <w:t>ProRail Kernproces</w:t>
      </w:r>
      <w:r w:rsidR="00B92850">
        <w:rPr>
          <w:color w:val="0000FF"/>
        </w:rPr>
        <w:t xml:space="preserve"> of  het Kernproces zoals gedefinieerd voor specifieke projectsoorten</w:t>
      </w:r>
      <w:r w:rsidRPr="00914888">
        <w:rPr>
          <w:color w:val="0000FF"/>
        </w:rPr>
        <w:t>]</w:t>
      </w:r>
    </w:p>
    <w:p w:rsidR="00470BBB" w:rsidRDefault="00470BBB" w:rsidP="00A3756D"/>
    <w:p w:rsidR="00470BBB" w:rsidRDefault="00470BBB" w:rsidP="00A3756D"/>
    <w:p w:rsidR="00470BBB" w:rsidRDefault="00470BBB" w:rsidP="00A3756D"/>
    <w:p w:rsidR="00470BBB" w:rsidRDefault="00470BBB" w:rsidP="00A3756D"/>
    <w:p w:rsidR="00470BBB" w:rsidRDefault="00470BBB" w:rsidP="00A3756D"/>
    <w:p w:rsidR="00314CBD" w:rsidRDefault="00314CBD" w:rsidP="00A3756D"/>
    <w:p w:rsidR="00470BBB" w:rsidRDefault="00470BBB" w:rsidP="00A3756D"/>
    <w:p w:rsidR="00470BBB" w:rsidRDefault="00470BBB" w:rsidP="00A3756D"/>
    <w:p w:rsidR="00470BBB" w:rsidRDefault="00470BBB" w:rsidP="00A3756D"/>
    <w:p w:rsidR="00470BBB" w:rsidRDefault="00470BBB" w:rsidP="00A3756D"/>
    <w:p w:rsidR="0005390F" w:rsidRDefault="0005390F" w:rsidP="00A3756D"/>
    <w:p w:rsidR="0074248E" w:rsidRDefault="0074248E" w:rsidP="00A3756D"/>
    <w:p w:rsidR="00A76289" w:rsidRDefault="00A76289" w:rsidP="00A3756D"/>
    <w:p w:rsidR="0005390F" w:rsidRPr="00A3756D" w:rsidRDefault="00CD5242" w:rsidP="00A3756D">
      <w:r>
        <w:rPr>
          <w:noProof/>
        </w:rPr>
        <mc:AlternateContent>
          <mc:Choice Requires="wps">
            <w:drawing>
              <wp:anchor distT="0" distB="0" distL="114300" distR="114300" simplePos="0" relativeHeight="251662336" behindDoc="0" locked="0" layoutInCell="1" allowOverlap="1">
                <wp:simplePos x="0" y="0"/>
                <wp:positionH relativeFrom="column">
                  <wp:posOffset>554990</wp:posOffset>
                </wp:positionH>
                <wp:positionV relativeFrom="paragraph">
                  <wp:posOffset>178435</wp:posOffset>
                </wp:positionV>
                <wp:extent cx="5114925" cy="304800"/>
                <wp:effectExtent l="0" t="0" r="9525"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492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D0C67" w:rsidRPr="00041074" w:rsidRDefault="001D0C67" w:rsidP="0074248E">
                            <w:pPr>
                              <w:pStyle w:val="Bijschrift"/>
                              <w:rPr>
                                <w:color w:val="00B050"/>
                                <w:sz w:val="17"/>
                              </w:rPr>
                            </w:pPr>
                            <w:r w:rsidRPr="00041074">
                              <w:rPr>
                                <w:color w:val="00B050"/>
                              </w:rPr>
                              <w:t xml:space="preserve">Figuur </w:t>
                            </w:r>
                            <w:r w:rsidRPr="00041074">
                              <w:rPr>
                                <w:color w:val="00B050"/>
                              </w:rPr>
                              <w:fldChar w:fldCharType="begin"/>
                            </w:r>
                            <w:r w:rsidRPr="00041074">
                              <w:rPr>
                                <w:color w:val="00B050"/>
                              </w:rPr>
                              <w:instrText xml:space="preserve"> SEQ Figuur \* ARABIC </w:instrText>
                            </w:r>
                            <w:r w:rsidRPr="00041074">
                              <w:rPr>
                                <w:color w:val="00B050"/>
                              </w:rPr>
                              <w:fldChar w:fldCharType="separate"/>
                            </w:r>
                            <w:r w:rsidRPr="00041074">
                              <w:rPr>
                                <w:noProof/>
                                <w:color w:val="00B050"/>
                              </w:rPr>
                              <w:t>3</w:t>
                            </w:r>
                            <w:r w:rsidRPr="00041074">
                              <w:rPr>
                                <w:noProof/>
                                <w:color w:val="00B050"/>
                              </w:rPr>
                              <w:fldChar w:fldCharType="end"/>
                            </w:r>
                            <w:r w:rsidRPr="00041074">
                              <w:rPr>
                                <w:color w:val="00B050"/>
                              </w:rPr>
                              <w:t>: De fasen van het generieke ProRail Kernproces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 o:spid="_x0000_s1028" type="#_x0000_t202" style="position:absolute;left:0;text-align:left;margin-left:43.7pt;margin-top:14.05pt;width:402.75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" stroked="f">
                <v:textbox style="mso-fit-shape-to-text:t" inset="0,0,0,0">
                  <w:txbxContent>
                    <w:p w:rsidR="001D0C67" w:rsidRPr="00041074" w:rsidRDefault="001D0C67" w:rsidP="0074248E">
                      <w:pPr>
                        <w:pStyle w:val="Bijschrift"/>
                        <w:rPr>
                          <w:color w:val="00B050"/>
                          <w:sz w:val="17"/>
                        </w:rPr>
                      </w:pPr>
                      <w:r w:rsidRPr="00041074">
                        <w:rPr>
                          <w:color w:val="00B050"/>
                        </w:rPr>
                        <w:t xml:space="preserve">Figuur </w:t>
                      </w:r>
                      <w:r w:rsidRPr="00041074">
                        <w:rPr>
                          <w:color w:val="00B050"/>
                        </w:rPr>
                        <w:fldChar w:fldCharType="begin"/>
                      </w:r>
                      <w:r w:rsidRPr="00041074">
                        <w:rPr>
                          <w:color w:val="00B050"/>
                        </w:rPr>
                        <w:instrText xml:space="preserve"> SEQ Figuur \* ARABIC </w:instrText>
                      </w:r>
                      <w:r w:rsidRPr="00041074">
                        <w:rPr>
                          <w:color w:val="00B050"/>
                        </w:rPr>
                        <w:fldChar w:fldCharType="separate"/>
                      </w:r>
                      <w:r w:rsidRPr="00041074">
                        <w:rPr>
                          <w:noProof/>
                          <w:color w:val="00B050"/>
                        </w:rPr>
                        <w:t>3</w:t>
                      </w:r>
                      <w:r w:rsidRPr="00041074">
                        <w:rPr>
                          <w:noProof/>
                          <w:color w:val="00B050"/>
                        </w:rPr>
                        <w:fldChar w:fldCharType="end"/>
                      </w:r>
                      <w:r w:rsidRPr="00041074">
                        <w:rPr>
                          <w:color w:val="00B050"/>
                        </w:rPr>
                        <w:t>: De fasen van het generieke ProRail Kernproces</w:t>
                      </w:r>
                    </w:p>
                  </w:txbxContent>
                </v:textbox>
                <w10:wrap type="square"/>
              </v:shape>
            </w:pict>
          </mc:Fallback>
        </mc:AlternateContent>
      </w:r>
      <w:r w:rsidR="00470BBB" w:rsidRPr="00470BBB">
        <w:rPr>
          <w:noProof/>
        </w:rPr>
        <w:drawing>
          <wp:anchor distT="0" distB="0" distL="114300" distR="114300" simplePos="0" relativeHeight="251660288" behindDoc="0" locked="0" layoutInCell="1" allowOverlap="1">
            <wp:simplePos x="0" y="0"/>
            <wp:positionH relativeFrom="column">
              <wp:posOffset>554990</wp:posOffset>
            </wp:positionH>
            <wp:positionV relativeFrom="paragraph">
              <wp:posOffset>-1517015</wp:posOffset>
            </wp:positionV>
            <wp:extent cx="5114925" cy="1638300"/>
            <wp:effectExtent l="19050" t="0" r="9525" b="0"/>
            <wp:wrapSquare wrapText="bothSides"/>
            <wp:docPr id="3" name="Afbeelding 1" descr="Simpele blokken.jpg"/>
            <wp:cNvGraphicFramePr/>
            <a:graphic xmlns:a="http://schemas.openxmlformats.org/drawingml/2006/main">
              <a:graphicData uri="http://schemas.openxmlformats.org/drawingml/2006/picture">
                <pic:pic xmlns:pic="http://schemas.openxmlformats.org/drawingml/2006/picture">
                  <pic:nvPicPr>
                    <pic:cNvPr id="5124" name="Tijdelijke aanduiding voor inhoud 5" descr="Simpele blokken.jpg"/>
                    <pic:cNvPicPr>
                      <a:picLocks noGrp="1" noChangeAspect="1"/>
                    </pic:cNvPicPr>
                  </pic:nvPicPr>
                  <pic:blipFill>
                    <a:blip r:embed="rId17" cstate="print"/>
                    <a:srcRect/>
                    <a:stretch>
                      <a:fillRect/>
                    </a:stretch>
                  </pic:blipFill>
                  <pic:spPr bwMode="auto">
                    <a:xfrm>
                      <a:off x="0" y="0"/>
                      <a:ext cx="5114925" cy="1638300"/>
                    </a:xfrm>
                    <a:prstGeom prst="rect">
                      <a:avLst/>
                    </a:prstGeom>
                    <a:noFill/>
                    <a:ln w="9525">
                      <a:noFill/>
                      <a:miter lim="800000"/>
                      <a:headEnd/>
                      <a:tailEnd/>
                    </a:ln>
                  </pic:spPr>
                </pic:pic>
              </a:graphicData>
            </a:graphic>
          </wp:anchor>
        </w:drawing>
      </w:r>
    </w:p>
    <w:p w:rsidR="00A3756D" w:rsidRDefault="00A3756D" w:rsidP="00A3756D"/>
    <w:p w:rsidR="0074248E" w:rsidRDefault="0074248E" w:rsidP="0074248E">
      <w:pPr>
        <w:pStyle w:val="Kop3"/>
        <w:numPr>
          <w:ilvl w:val="0"/>
          <w:numId w:val="0"/>
        </w:numPr>
        <w:ind w:left="720"/>
      </w:pPr>
    </w:p>
    <w:p w:rsidR="00A76289" w:rsidRDefault="00A76289" w:rsidP="00A76289">
      <w:pPr>
        <w:spacing w:line="480" w:lineRule="auto"/>
        <w:jc w:val="center"/>
      </w:pPr>
      <w:r>
        <w:object w:dxaOrig="12630"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25pt;height:284.25pt" o:ole="">
            <v:imagedata r:id="rId18" o:title=""/>
          </v:shape>
          <o:OLEObject Type="Embed" ProgID="AcroExch.Document.7" ShapeID="_x0000_i1025" DrawAspect="Content" ObjectID="_1439117135" r:id="rId19"/>
        </w:object>
      </w:r>
    </w:p>
    <w:p w:rsidR="00A76289" w:rsidRPr="00041074" w:rsidRDefault="00A76289" w:rsidP="00A76289">
      <w:pPr>
        <w:pStyle w:val="Bijschrift"/>
        <w:rPr>
          <w:color w:val="00B050"/>
        </w:rPr>
      </w:pPr>
      <w:r w:rsidRPr="00041074">
        <w:rPr>
          <w:color w:val="00B050"/>
        </w:rPr>
        <w:t xml:space="preserve">Figuur 4: De fasen van het ProRail Kernproces, werkstroom </w:t>
      </w:r>
      <w:proofErr w:type="spellStart"/>
      <w:r w:rsidRPr="00041074">
        <w:rPr>
          <w:color w:val="00B050"/>
        </w:rPr>
        <w:t>Funtiehandhaving</w:t>
      </w:r>
      <w:proofErr w:type="spellEnd"/>
    </w:p>
    <w:p w:rsidR="0074248E" w:rsidRDefault="0074248E" w:rsidP="0074248E"/>
    <w:p w:rsidR="00A76289" w:rsidRPr="0074248E" w:rsidRDefault="00A76289" w:rsidP="0074248E"/>
    <w:p w:rsidR="0074248E" w:rsidRDefault="0074248E" w:rsidP="0074248E">
      <w:pPr>
        <w:pStyle w:val="Kop3"/>
      </w:pPr>
      <w:bookmarkStart w:id="549" w:name="_Toc342382310"/>
      <w:r>
        <w:lastRenderedPageBreak/>
        <w:t>Voorfase</w:t>
      </w:r>
      <w:bookmarkEnd w:id="549"/>
    </w:p>
    <w:p w:rsidR="00781DA4" w:rsidRPr="00041074" w:rsidRDefault="00781DA4" w:rsidP="00041074">
      <w:pPr>
        <w:pStyle w:val="Lijstalinea"/>
        <w:numPr>
          <w:ilvl w:val="0"/>
          <w:numId w:val="38"/>
        </w:numPr>
        <w:spacing w:line="240" w:lineRule="auto"/>
        <w:rPr>
          <w:color w:val="00B050"/>
          <w:sz w:val="17"/>
          <w:szCs w:val="17"/>
          <w:u w:val="single"/>
          <w:lang w:val="nl"/>
        </w:rPr>
      </w:pPr>
      <w:r w:rsidRPr="00041074">
        <w:rPr>
          <w:color w:val="00B050"/>
          <w:sz w:val="17"/>
          <w:szCs w:val="17"/>
          <w:u w:val="single"/>
          <w:lang w:val="nl"/>
        </w:rPr>
        <w:t xml:space="preserve">In de voorfase zou getoetst moeten worden in hoeverre de vraag van de opdrachtgever valide is. Waarom wil men het spoor inzetten en zijn er geen alternatieven die misschien beter voorzien in zijn vraag? &gt;&gt; Dit laatste is overigens in onze tak van sport iets wat wij niet bepalen maar (even naar het MIRT kijkend), maar wordt op een ander niveau inzichtelijk gemaakt. Wel kan input gevraagd worden aan ons voor het maken van de keuze voor het System of Interest spoor. </w:t>
      </w:r>
    </w:p>
    <w:p w:rsidR="00781DA4" w:rsidRDefault="00781DA4" w:rsidP="00781DA4">
      <w:pPr>
        <w:rPr>
          <w:color w:val="0000FF"/>
        </w:rPr>
      </w:pPr>
      <w:r w:rsidRPr="00914888">
        <w:rPr>
          <w:color w:val="0000FF"/>
        </w:rPr>
        <w:t>[Beschrijf de V&amp;V activiteiten tijdens de voorfase]</w:t>
      </w:r>
    </w:p>
    <w:p w:rsidR="00781DA4" w:rsidRDefault="00781DA4" w:rsidP="0074248E">
      <w:pPr>
        <w:rPr>
          <w:color w:val="0000FF"/>
        </w:rPr>
      </w:pPr>
    </w:p>
    <w:p w:rsidR="00781DA4" w:rsidRPr="00914888" w:rsidRDefault="00781DA4" w:rsidP="0074248E">
      <w:pPr>
        <w:rPr>
          <w:color w:val="0000FF"/>
        </w:rPr>
      </w:pPr>
    </w:p>
    <w:p w:rsidR="0074248E" w:rsidRDefault="0074248E" w:rsidP="0074248E">
      <w:pPr>
        <w:pStyle w:val="Kop3"/>
      </w:pPr>
      <w:bookmarkStart w:id="550" w:name="_Toc342382311"/>
      <w:r>
        <w:t>Alternatievenstudiefase</w:t>
      </w:r>
      <w:bookmarkEnd w:id="550"/>
    </w:p>
    <w:p w:rsidR="00781DA4" w:rsidRPr="00041074" w:rsidRDefault="00781DA4" w:rsidP="00041074">
      <w:pPr>
        <w:pStyle w:val="Lijstalinea"/>
        <w:numPr>
          <w:ilvl w:val="0"/>
          <w:numId w:val="38"/>
        </w:numPr>
        <w:spacing w:line="240" w:lineRule="auto"/>
        <w:rPr>
          <w:color w:val="00B050"/>
          <w:sz w:val="17"/>
          <w:szCs w:val="17"/>
          <w:u w:val="single"/>
          <w:lang w:val="nl"/>
        </w:rPr>
      </w:pPr>
      <w:r w:rsidRPr="00041074">
        <w:rPr>
          <w:color w:val="00B050"/>
          <w:sz w:val="17"/>
          <w:szCs w:val="17"/>
          <w:u w:val="single"/>
          <w:lang w:val="nl"/>
        </w:rPr>
        <w:t xml:space="preserve">Nadat de keuze is gemaakt om toch binnen het systeem spoor op zoek te gaan naar oplossingen start het project. Dit is het moment waarop ook besloten wordt om de vraag of probleem van de opdrachtgever te vertalen naar een project, dat de spoorse oplossingen moet aandragen. Hiermee wordt het startschot gegeven voor de alternatievenstudie..  De praktijk leert dat er vaak  al een (impliciete) verkenning  van mogelijkheden is gedaan (in veel gevallen door V&amp;D), maar nog niet vertaald naar concrete ontwerpen of oplossingsrichtingen. Deze verkenning levert dan weer input voor de CRS daar waar het gaat om eisen van V&amp;D (de vervoerders). De CRS registreert echter de eisen van alle primaire stakeholders. Het project start dus met deze eisen als basis aangevuld met de eisen van de overige stakeholders. In principe wordt er dus in de praktijk (in de meeste projecten) al een (spoor) oplossing gedicteerd, daar waar deze niet functioneel omschreven worden. Op zich is dat ook geen probleem als er geen andere (tegenstrijdige) belangen zijn die deze oplossingsrichting tegenspreken. Het probleem waar planontwikkeling vaak tegen aan loopt is dat de oplossingsrichtingen en de daarbij behorende eisen eigenlijk voor een groot deel al vastliggen, maar nog niet alle stakeholders betrokken zijn. Vaak wordt in de alternatievenstudiefase duidelijk dat er meer stakeholders zijn dan aangenomen. Deze stakeholders brengen hun eisen in, die weer tegenstrijdig kunnen zijn met de voorgenomen spooroplossing. </w:t>
      </w:r>
    </w:p>
    <w:p w:rsidR="00781DA4" w:rsidRPr="00041074" w:rsidRDefault="00781DA4" w:rsidP="00041074">
      <w:pPr>
        <w:pStyle w:val="Lijstalinea"/>
        <w:numPr>
          <w:ilvl w:val="0"/>
          <w:numId w:val="38"/>
        </w:numPr>
        <w:spacing w:line="240" w:lineRule="auto"/>
        <w:rPr>
          <w:color w:val="00B050"/>
          <w:sz w:val="17"/>
          <w:szCs w:val="17"/>
          <w:u w:val="single"/>
          <w:lang w:val="nl"/>
        </w:rPr>
      </w:pPr>
      <w:r w:rsidRPr="00041074">
        <w:rPr>
          <w:color w:val="00B050"/>
          <w:sz w:val="17"/>
          <w:szCs w:val="17"/>
          <w:u w:val="single"/>
          <w:lang w:val="nl"/>
        </w:rPr>
        <w:t xml:space="preserve">Daarnaast moeten de eisen van de stakeholders voor hen herkenbaar zijn en zullen vaak niet direct SMART zijn. De eerste validatie binnen deze fase begint dus eigenlijk met de validatie van de eisen. Hoe valide is de oplossingsrichting  of de bijbehorende eisen? Hoe toets je dit? Het komt te vaak voor dat we pas achteraf tot de conclusie komen dat een eis een eigen leven gaat leiden en zorgt voor onnodige hoge kosten, zonder dat duidelijk te maken is dat het ook een grote bijdrage levert aan de oplossing. Validatie van eisen is de 1e duidelijke stap in het V&amp;V proces. Het misverstand bestaat overigens dat V&amp;V en CRS aparte zaken zijn. Dit is niet waar, aangezien in de CRS al een 1e V&amp;V stap gezet moeten worden. Het V&amp;V managementplan heeft in die zin ook een directe link met de CRS. Met de stakeholders moet afgesproken zijn dat de eisen vastgesteld zijn en op welke manier aangetoond gaat worden dat invulling gegeven wordt aan deze eisen (de uitwerking naar een ontwerp kan heel goed met afgeleide eisen, die voor de stakeholder helemaal niet zo interessant hoeven te zijn, maar wel leiden tot invulling aan zijn eigenlijke eis). Daarnaast wordt op het niveau van de CRS de uiteindelijke validatie van de oplossing gedaan. Om het even simpel te houden: de opdrachtgever moet fysiek kunnen zien of ervaren dat zijn vraag of behoefte ingevuld wordt op de manier zoals hij dat voor ogen had. </w:t>
      </w:r>
    </w:p>
    <w:p w:rsidR="00781DA4" w:rsidRPr="00041074" w:rsidRDefault="00781DA4" w:rsidP="00041074">
      <w:pPr>
        <w:pStyle w:val="Lijstalinea"/>
        <w:numPr>
          <w:ilvl w:val="0"/>
          <w:numId w:val="38"/>
        </w:numPr>
        <w:spacing w:line="240" w:lineRule="auto"/>
        <w:rPr>
          <w:color w:val="00B050"/>
          <w:sz w:val="17"/>
          <w:szCs w:val="17"/>
          <w:u w:val="single"/>
          <w:lang w:val="nl"/>
        </w:rPr>
      </w:pPr>
      <w:r w:rsidRPr="00041074">
        <w:rPr>
          <w:color w:val="00B050"/>
          <w:sz w:val="17"/>
          <w:szCs w:val="17"/>
          <w:u w:val="single"/>
          <w:lang w:val="nl"/>
        </w:rPr>
        <w:t xml:space="preserve"> </w:t>
      </w:r>
    </w:p>
    <w:p w:rsidR="00781DA4" w:rsidRPr="00041074" w:rsidRDefault="00781DA4" w:rsidP="00041074">
      <w:pPr>
        <w:pStyle w:val="Lijstalinea"/>
        <w:numPr>
          <w:ilvl w:val="0"/>
          <w:numId w:val="38"/>
        </w:numPr>
        <w:spacing w:line="240" w:lineRule="auto"/>
        <w:rPr>
          <w:color w:val="00B050"/>
          <w:sz w:val="17"/>
          <w:szCs w:val="17"/>
          <w:u w:val="single"/>
          <w:lang w:val="nl"/>
        </w:rPr>
      </w:pPr>
      <w:r w:rsidRPr="00041074">
        <w:rPr>
          <w:color w:val="00B050"/>
          <w:sz w:val="17"/>
          <w:szCs w:val="17"/>
          <w:u w:val="single"/>
          <w:lang w:val="nl"/>
        </w:rPr>
        <w:t>Zoals hierboven gezegd zullen de eisen op klantniveau vaak niet SMART zijn. In de planontwikkelingsfase wordt iteratief gebruik gemaakt van het ontwerpproces om deze specificaties meer vorm te geven. Vaak moeten meerdere oplossingsrichtingen die invulling geven aan de 1e klanteisen duidelijk maken wat de klant nu echt wil of kan krijgen. Wat is hij bijvoorbeeld bereid te betalen voor de gouden randjes die hij vraagt of in hoeverre houdt die ene eis stand als duidelijk wordt  dat met de meest functionele oplossing er een conflict ontstaat met een eis van een andere stakeholder (bv. de beheerorganisatie van ProRail)? . Kortom: meerdere ontwerpiteratieslagen zijn nodig om tot een complete set van eisen te komen. Dat maakt ook dat verificatie van eisen in de planontwikkelingsfase lastiger is dan in de fase waarin er al een systeem ligt en er eisen aan het systeem gesteld kunnen worden. Verificatie (maar vaak ook validatie) geschiedt in deze fase in de praktijk impliciet en de meest voor de hand liggende methode is dan het reviewen van het ontwerp of de oplossingsrichting.  Met de stakeholders op zoek gaan naar de manier waarop zij aangetoond willen of kunnen hebben dat er invulling gegeven wordt aan hun belang of eisen, helpt om dit explicieter te doen. Wanneer is de stakeholder overtuigd? Dit help overigens weer om invulling te geven aan de V&amp;V rapportage richting deze stakeholders.</w:t>
      </w:r>
    </w:p>
    <w:p w:rsidR="0074248E" w:rsidRPr="00914888" w:rsidRDefault="0074248E" w:rsidP="0074248E">
      <w:pPr>
        <w:rPr>
          <w:color w:val="0000FF"/>
        </w:rPr>
      </w:pPr>
      <w:r w:rsidRPr="00914888">
        <w:rPr>
          <w:color w:val="0000FF"/>
        </w:rPr>
        <w:t>[Beschrijf de V&amp;V activiteiten tijdens de alternatievenstudiefase]</w:t>
      </w:r>
    </w:p>
    <w:p w:rsidR="0074248E" w:rsidRDefault="0074248E" w:rsidP="0074248E">
      <w:pPr>
        <w:pStyle w:val="Kop3"/>
      </w:pPr>
      <w:bookmarkStart w:id="551" w:name="_Toc342382312"/>
      <w:proofErr w:type="spellStart"/>
      <w:r>
        <w:lastRenderedPageBreak/>
        <w:t>Planuitwerkingsfase</w:t>
      </w:r>
      <w:bookmarkEnd w:id="551"/>
      <w:proofErr w:type="spellEnd"/>
    </w:p>
    <w:p w:rsidR="00E01E98" w:rsidRPr="00781DA4" w:rsidRDefault="00781DA4" w:rsidP="00E01E98">
      <w:pPr>
        <w:pStyle w:val="Lijstalinea"/>
        <w:numPr>
          <w:ilvl w:val="0"/>
          <w:numId w:val="38"/>
        </w:numPr>
        <w:spacing w:line="240" w:lineRule="auto"/>
      </w:pPr>
      <w:r w:rsidRPr="00041074">
        <w:rPr>
          <w:color w:val="00B050"/>
          <w:sz w:val="17"/>
          <w:szCs w:val="17"/>
          <w:u w:val="single"/>
          <w:lang w:val="nl"/>
        </w:rPr>
        <w:t>Hiervoor geldt in principe hetzelfde als hetgeen hierboven beschreven met de opmerking dat het hier gaat om de uitwerking van varianten. De oplossingsrichting ligt er, maar er zijn nog verschillende varianten die de oplossingsrichting nader invulling kunnen geven gelet op de gestelde eisen (die dus ook een stuk specifieker zijn geworden). Het verschil met het verhaal hierboven is dat in deze fase de integrale expertfase in nauwe samenwerking met een advies of ingenieursbureau zal gebeuren, waar die in de vorige fase vooral op het niveau van strategisch spoor zit.  De nadruk in de planontwikkelingsfase ligt  dan  ook meer op een goede invulling van de smarter gestelde eisen.</w:t>
      </w:r>
    </w:p>
    <w:p w:rsidR="00E01E98" w:rsidRDefault="00E01E98" w:rsidP="0074248E">
      <w:pPr>
        <w:rPr>
          <w:ins w:id="552" w:author="peter.lukassen" w:date="2012-11-19T22:36:00Z"/>
          <w:color w:val="0000FF"/>
        </w:rPr>
      </w:pPr>
    </w:p>
    <w:p w:rsidR="00E01E98" w:rsidRDefault="00E01E98" w:rsidP="0074248E">
      <w:pPr>
        <w:rPr>
          <w:ins w:id="553" w:author="peter.lukassen" w:date="2012-11-19T22:36:00Z"/>
          <w:color w:val="0000FF"/>
        </w:rPr>
      </w:pPr>
      <w:ins w:id="554" w:author="peter.lukassen" w:date="2012-11-19T22:36:00Z">
        <w:r>
          <w:rPr>
            <w:color w:val="0000FF"/>
          </w:rPr>
          <w:t>Veel Functiehandhavingsprojecten starten feitelijk hier.</w:t>
        </w:r>
      </w:ins>
    </w:p>
    <w:p w:rsidR="00E01E98" w:rsidRDefault="00E01E98" w:rsidP="0074248E">
      <w:pPr>
        <w:rPr>
          <w:ins w:id="555" w:author="peter.lukassen" w:date="2012-11-19T22:36:00Z"/>
          <w:color w:val="0000FF"/>
        </w:rPr>
      </w:pPr>
    </w:p>
    <w:p w:rsidR="0074248E" w:rsidRDefault="0074248E" w:rsidP="0074248E">
      <w:pPr>
        <w:rPr>
          <w:color w:val="0000FF"/>
        </w:rPr>
      </w:pPr>
      <w:r w:rsidRPr="00914888">
        <w:rPr>
          <w:color w:val="0000FF"/>
        </w:rPr>
        <w:t xml:space="preserve">[Beschrijf de V&amp;V activiteiten tijdens de </w:t>
      </w:r>
      <w:proofErr w:type="spellStart"/>
      <w:r w:rsidRPr="00914888">
        <w:rPr>
          <w:color w:val="0000FF"/>
        </w:rPr>
        <w:t>planuitwerkingsfase</w:t>
      </w:r>
      <w:proofErr w:type="spellEnd"/>
      <w:r w:rsidRPr="00914888">
        <w:rPr>
          <w:color w:val="0000FF"/>
        </w:rPr>
        <w:t>]</w:t>
      </w:r>
    </w:p>
    <w:p w:rsidR="00781DA4" w:rsidRPr="00914888" w:rsidRDefault="00781DA4" w:rsidP="0074248E">
      <w:pPr>
        <w:rPr>
          <w:color w:val="0000FF"/>
        </w:rPr>
      </w:pPr>
    </w:p>
    <w:p w:rsidR="0074248E" w:rsidRDefault="0074248E" w:rsidP="0074248E">
      <w:pPr>
        <w:pStyle w:val="Kop3"/>
      </w:pPr>
      <w:bookmarkStart w:id="556" w:name="_Toc342382313"/>
      <w:r>
        <w:t>Realisatiefase</w:t>
      </w:r>
      <w:bookmarkEnd w:id="556"/>
    </w:p>
    <w:p w:rsidR="0074248E" w:rsidRPr="00914888" w:rsidRDefault="0074248E" w:rsidP="0074248E">
      <w:pPr>
        <w:rPr>
          <w:color w:val="0000FF"/>
        </w:rPr>
      </w:pPr>
      <w:r w:rsidRPr="00914888">
        <w:rPr>
          <w:color w:val="0000FF"/>
        </w:rPr>
        <w:t>[Beschrijf de V&amp;V activiteiten tijdens de realisatiefase]</w:t>
      </w:r>
    </w:p>
    <w:p w:rsidR="0074248E" w:rsidRPr="0074248E" w:rsidRDefault="0074248E" w:rsidP="0074248E"/>
    <w:p w:rsidR="0074248E" w:rsidRPr="0074248E" w:rsidRDefault="0074248E" w:rsidP="0074248E"/>
    <w:p w:rsidR="0074248E" w:rsidRPr="0074248E" w:rsidRDefault="0074248E" w:rsidP="0074248E"/>
    <w:p w:rsidR="0074248E" w:rsidRPr="0074248E" w:rsidRDefault="0074248E" w:rsidP="0074248E"/>
    <w:p w:rsidR="00117BE9" w:rsidRDefault="00117BE9" w:rsidP="00117BE9">
      <w:pPr>
        <w:pStyle w:val="Kop1"/>
        <w:tabs>
          <w:tab w:val="clear" w:pos="432"/>
        </w:tabs>
        <w:ind w:left="851" w:hanging="851"/>
      </w:pPr>
      <w:bookmarkStart w:id="557" w:name="_Toc342382314"/>
      <w:r>
        <w:t>Verificatie en Validatie methoden</w:t>
      </w:r>
      <w:bookmarkEnd w:id="557"/>
    </w:p>
    <w:p w:rsidR="00343615" w:rsidRDefault="00343615" w:rsidP="009B6837">
      <w:r w:rsidRPr="00FF6F7C">
        <w:rPr>
          <w:color w:val="0000FF"/>
        </w:rPr>
        <w:t>In deze sectie wordt een aantal methoden beschreven waarmee kan worden aangetoond dat het System of Interest voldoet aan de gestelde eisen.</w:t>
      </w:r>
      <w:ins w:id="558" w:author="Matthijs" w:date="2012-11-19T13:59:00Z">
        <w:r w:rsidR="00BF2490">
          <w:rPr>
            <w:color w:val="0000FF"/>
          </w:rPr>
          <w:t xml:space="preserve"> </w:t>
        </w:r>
      </w:ins>
    </w:p>
    <w:p w:rsidR="00343615" w:rsidRPr="00343615" w:rsidRDefault="00343615" w:rsidP="009B6837"/>
    <w:p w:rsidR="00A3756D" w:rsidRDefault="00A3756D" w:rsidP="00A3756D">
      <w:pPr>
        <w:pStyle w:val="Kop2"/>
      </w:pPr>
      <w:bookmarkStart w:id="559" w:name="_Toc342382315"/>
      <w:r>
        <w:t xml:space="preserve">Analyse </w:t>
      </w:r>
      <w:r w:rsidR="00EF710B">
        <w:t>en berekeningen</w:t>
      </w:r>
      <w:bookmarkEnd w:id="559"/>
    </w:p>
    <w:p w:rsidR="00166EF5" w:rsidRPr="004359CB" w:rsidRDefault="00166EF5" w:rsidP="00166EF5">
      <w:pPr>
        <w:jc w:val="both"/>
      </w:pPr>
      <w:r w:rsidRPr="004359CB">
        <w:t xml:space="preserve">Analyse wordt gebruikt om een item of onderwerp nader te onderzoeken. De analyse gaat over berekeningen, studies, </w:t>
      </w:r>
      <w:r>
        <w:t xml:space="preserve">onderzoek, </w:t>
      </w:r>
      <w:r w:rsidRPr="004359CB">
        <w:t xml:space="preserve">evaluaties en assessments. </w:t>
      </w:r>
    </w:p>
    <w:p w:rsidR="00166EF5" w:rsidRPr="004359CB" w:rsidRDefault="00166EF5" w:rsidP="00166EF5">
      <w:pPr>
        <w:jc w:val="both"/>
      </w:pPr>
    </w:p>
    <w:p w:rsidR="00166EF5" w:rsidRPr="004359CB" w:rsidRDefault="00166EF5" w:rsidP="00166EF5">
      <w:pPr>
        <w:jc w:val="both"/>
      </w:pPr>
      <w:r w:rsidRPr="004359CB">
        <w:t>De volgende analyse technieken kunnen, indien nodig, hierbij toegepast worden:</w:t>
      </w:r>
    </w:p>
    <w:p w:rsidR="00166EF5" w:rsidRPr="004359CB" w:rsidRDefault="00166EF5" w:rsidP="00166EF5">
      <w:pPr>
        <w:numPr>
          <w:ilvl w:val="0"/>
          <w:numId w:val="23"/>
        </w:numPr>
        <w:overflowPunct/>
        <w:autoSpaceDE/>
        <w:autoSpaceDN/>
        <w:adjustRightInd/>
        <w:spacing w:line="240" w:lineRule="auto"/>
        <w:jc w:val="both"/>
        <w:textAlignment w:val="auto"/>
      </w:pPr>
      <w:r w:rsidRPr="004359CB">
        <w:t>Foutenboom analyse</w:t>
      </w:r>
      <w:r w:rsidR="00B7350A">
        <w:t xml:space="preserve"> (</w:t>
      </w:r>
      <w:proofErr w:type="spellStart"/>
      <w:r w:rsidR="00B7350A">
        <w:t>Fault</w:t>
      </w:r>
      <w:proofErr w:type="spellEnd"/>
      <w:r w:rsidR="00B7350A">
        <w:t xml:space="preserve"> tree analysis)</w:t>
      </w:r>
      <w:r w:rsidRPr="004359CB">
        <w:t>;</w:t>
      </w:r>
    </w:p>
    <w:p w:rsidR="00166EF5" w:rsidRDefault="00166EF5" w:rsidP="00166EF5">
      <w:pPr>
        <w:numPr>
          <w:ilvl w:val="0"/>
          <w:numId w:val="23"/>
        </w:numPr>
        <w:overflowPunct/>
        <w:autoSpaceDE/>
        <w:autoSpaceDN/>
        <w:adjustRightInd/>
        <w:spacing w:line="240" w:lineRule="auto"/>
        <w:jc w:val="both"/>
        <w:textAlignment w:val="auto"/>
      </w:pPr>
      <w:r w:rsidRPr="004359CB">
        <w:t>Faal modus effect analyse</w:t>
      </w:r>
      <w:r w:rsidR="00B7350A">
        <w:t xml:space="preserve"> (FMEA)</w:t>
      </w:r>
      <w:r w:rsidRPr="004359CB">
        <w:t>;</w:t>
      </w:r>
    </w:p>
    <w:p w:rsidR="00B7350A" w:rsidRDefault="00B7350A" w:rsidP="00166EF5">
      <w:pPr>
        <w:numPr>
          <w:ilvl w:val="0"/>
          <w:numId w:val="23"/>
        </w:numPr>
        <w:overflowPunct/>
        <w:autoSpaceDE/>
        <w:autoSpaceDN/>
        <w:adjustRightInd/>
        <w:spacing w:line="240" w:lineRule="auto"/>
        <w:jc w:val="both"/>
        <w:textAlignment w:val="auto"/>
      </w:pPr>
      <w:proofErr w:type="spellStart"/>
      <w:r>
        <w:t>Fault</w:t>
      </w:r>
      <w:proofErr w:type="spellEnd"/>
      <w:r>
        <w:t xml:space="preserve"> Mode </w:t>
      </w:r>
      <w:proofErr w:type="spellStart"/>
      <w:r>
        <w:t>Efect</w:t>
      </w:r>
      <w:proofErr w:type="spellEnd"/>
      <w:r>
        <w:t xml:space="preserve"> &amp; </w:t>
      </w:r>
      <w:proofErr w:type="spellStart"/>
      <w:r>
        <w:t>Criticality</w:t>
      </w:r>
      <w:proofErr w:type="spellEnd"/>
      <w:r>
        <w:t xml:space="preserve"> Analysis (FMECA), is overeenkomstig aan FMEA, maar dan wordt tevens bepaald hoe kritisch het falen van een systeemdeel is voor de totale systeem prestatie;</w:t>
      </w:r>
    </w:p>
    <w:p w:rsidR="00AB11BA" w:rsidRPr="004359CB" w:rsidRDefault="00AB11BA" w:rsidP="00166EF5">
      <w:pPr>
        <w:numPr>
          <w:ilvl w:val="0"/>
          <w:numId w:val="23"/>
        </w:numPr>
        <w:overflowPunct/>
        <w:autoSpaceDE/>
        <w:autoSpaceDN/>
        <w:adjustRightInd/>
        <w:spacing w:line="240" w:lineRule="auto"/>
        <w:jc w:val="both"/>
        <w:textAlignment w:val="auto"/>
      </w:pPr>
      <w:r>
        <w:t>Loopstroom analyse</w:t>
      </w:r>
      <w:r w:rsidR="00B7350A">
        <w:t>;</w:t>
      </w:r>
    </w:p>
    <w:p w:rsidR="00166EF5" w:rsidRPr="004359CB" w:rsidRDefault="00166EF5" w:rsidP="00166EF5">
      <w:pPr>
        <w:numPr>
          <w:ilvl w:val="0"/>
          <w:numId w:val="23"/>
        </w:numPr>
        <w:overflowPunct/>
        <w:autoSpaceDE/>
        <w:autoSpaceDN/>
        <w:adjustRightInd/>
        <w:spacing w:line="240" w:lineRule="auto"/>
        <w:jc w:val="both"/>
        <w:textAlignment w:val="auto"/>
      </w:pPr>
      <w:r w:rsidRPr="004359CB">
        <w:t>Sterkte analyse;</w:t>
      </w:r>
    </w:p>
    <w:p w:rsidR="00166EF5" w:rsidRPr="004359CB" w:rsidRDefault="00AB11BA" w:rsidP="00166EF5">
      <w:pPr>
        <w:numPr>
          <w:ilvl w:val="0"/>
          <w:numId w:val="23"/>
        </w:numPr>
        <w:overflowPunct/>
        <w:autoSpaceDE/>
        <w:autoSpaceDN/>
        <w:adjustRightInd/>
        <w:spacing w:line="240" w:lineRule="auto"/>
        <w:jc w:val="both"/>
        <w:textAlignment w:val="auto"/>
      </w:pPr>
      <w:r>
        <w:t>RAMS</w:t>
      </w:r>
      <w:r w:rsidR="00166EF5" w:rsidRPr="004359CB">
        <w:t xml:space="preserve"> analyse</w:t>
      </w:r>
      <w:r w:rsidR="00781DA4">
        <w:t xml:space="preserve"> (LCM)</w:t>
      </w:r>
      <w:r w:rsidR="00166EF5" w:rsidRPr="004359CB">
        <w:t>;</w:t>
      </w:r>
    </w:p>
    <w:p w:rsidR="008E35CB" w:rsidRDefault="00166EF5" w:rsidP="00166EF5">
      <w:pPr>
        <w:numPr>
          <w:ilvl w:val="0"/>
          <w:numId w:val="23"/>
        </w:numPr>
        <w:overflowPunct/>
        <w:autoSpaceDE/>
        <w:autoSpaceDN/>
        <w:adjustRightInd/>
        <w:spacing w:line="240" w:lineRule="auto"/>
        <w:jc w:val="both"/>
        <w:textAlignment w:val="auto"/>
      </w:pPr>
      <w:r w:rsidRPr="004359CB">
        <w:t>Veiligheidsanalyse</w:t>
      </w:r>
      <w:r w:rsidR="008E35CB">
        <w:t>;</w:t>
      </w:r>
    </w:p>
    <w:p w:rsidR="008E35CB" w:rsidRDefault="008E35CB" w:rsidP="008E35CB">
      <w:pPr>
        <w:numPr>
          <w:ilvl w:val="0"/>
          <w:numId w:val="23"/>
        </w:numPr>
        <w:overflowPunct/>
        <w:autoSpaceDE/>
        <w:autoSpaceDN/>
        <w:adjustRightInd/>
        <w:spacing w:line="240" w:lineRule="auto"/>
        <w:jc w:val="both"/>
        <w:textAlignment w:val="auto"/>
      </w:pPr>
      <w:r>
        <w:t xml:space="preserve">Windhinderonderzoek. Onderzoek waarmee aangetoond wordt dat een ontwerp voldoet aan de eis inzake windhinder op bv. locaties (hoogtes) waar dit een issue is. </w:t>
      </w:r>
    </w:p>
    <w:p w:rsidR="008E35CB" w:rsidRDefault="008E35CB" w:rsidP="008E35CB">
      <w:pPr>
        <w:numPr>
          <w:ilvl w:val="0"/>
          <w:numId w:val="23"/>
        </w:numPr>
        <w:overflowPunct/>
        <w:autoSpaceDE/>
        <w:autoSpaceDN/>
        <w:adjustRightInd/>
        <w:spacing w:line="240" w:lineRule="auto"/>
        <w:jc w:val="both"/>
        <w:textAlignment w:val="auto"/>
      </w:pPr>
      <w:r>
        <w:t>Geluidsonderzoek</w:t>
      </w:r>
    </w:p>
    <w:p w:rsidR="008E35CB" w:rsidRDefault="008E35CB" w:rsidP="008E35CB">
      <w:pPr>
        <w:numPr>
          <w:ilvl w:val="0"/>
          <w:numId w:val="23"/>
        </w:numPr>
        <w:overflowPunct/>
        <w:autoSpaceDE/>
        <w:autoSpaceDN/>
        <w:adjustRightInd/>
        <w:spacing w:line="240" w:lineRule="auto"/>
        <w:jc w:val="both"/>
        <w:textAlignment w:val="auto"/>
      </w:pPr>
      <w:r>
        <w:t>Beplantingsplan/analyse (in geval aangetoond moet worden dat een “groen” ontwerp geen gevaar voor ontworteling, bladuitval, takuitval, etc. mag opleveren)</w:t>
      </w:r>
    </w:p>
    <w:p w:rsidR="00166EF5" w:rsidRDefault="008E35CB" w:rsidP="004845EF">
      <w:pPr>
        <w:numPr>
          <w:ilvl w:val="0"/>
          <w:numId w:val="23"/>
        </w:numPr>
        <w:overflowPunct/>
        <w:autoSpaceDE/>
        <w:autoSpaceDN/>
        <w:adjustRightInd/>
        <w:spacing w:line="240" w:lineRule="auto"/>
        <w:jc w:val="both"/>
        <w:textAlignment w:val="auto"/>
      </w:pPr>
      <w:r>
        <w:t>Capaciteitsberekeningen (ruimtelijk, stijgpunten, etc.)</w:t>
      </w:r>
    </w:p>
    <w:p w:rsidR="00781DA4" w:rsidRPr="004359CB" w:rsidRDefault="00FF6F7C" w:rsidP="00FF6F7C">
      <w:pPr>
        <w:numPr>
          <w:ilvl w:val="0"/>
          <w:numId w:val="23"/>
        </w:numPr>
        <w:overflowPunct/>
        <w:autoSpaceDE/>
        <w:autoSpaceDN/>
        <w:adjustRightInd/>
        <w:spacing w:line="240" w:lineRule="auto"/>
        <w:jc w:val="both"/>
        <w:textAlignment w:val="auto"/>
      </w:pPr>
      <w:r>
        <w:t>BIM: Building Information Model. Methode die vaak toegepast wordt door architecten om informatie t.b.v. ontwerpen digitaal te programmeren. BIM kan bij juiste toepassing ook gebruikt worden als een V&amp;V methode voor bepaalde eisen.</w:t>
      </w:r>
    </w:p>
    <w:p w:rsidR="00166EF5" w:rsidRDefault="00166EF5" w:rsidP="00166EF5">
      <w:pPr>
        <w:jc w:val="both"/>
      </w:pPr>
    </w:p>
    <w:p w:rsidR="00166EF5" w:rsidRPr="00E73BC1" w:rsidRDefault="00166EF5" w:rsidP="00166EF5">
      <w:pPr>
        <w:jc w:val="both"/>
        <w:rPr>
          <w:highlight w:val="yellow"/>
        </w:rPr>
      </w:pPr>
      <w:r w:rsidRPr="004359CB">
        <w:t>De resultaten van de analyses zullen worden gedocumenteerd en geregistreerd</w:t>
      </w:r>
      <w:r>
        <w:t>,</w:t>
      </w:r>
      <w:r w:rsidRPr="004359CB">
        <w:t xml:space="preserve"> zodat deze als bewijsmateriaal kunnen dienen.</w:t>
      </w:r>
    </w:p>
    <w:p w:rsidR="00E0365D" w:rsidRDefault="00E0365D" w:rsidP="00E0365D">
      <w:pPr>
        <w:pStyle w:val="Kop2"/>
      </w:pPr>
      <w:bookmarkStart w:id="560" w:name="_Toc342382316"/>
      <w:r>
        <w:lastRenderedPageBreak/>
        <w:t>Eisen Validatie</w:t>
      </w:r>
      <w:bookmarkEnd w:id="560"/>
      <w:r>
        <w:t xml:space="preserve"> </w:t>
      </w:r>
    </w:p>
    <w:p w:rsidR="00E0365D" w:rsidRDefault="00E0365D" w:rsidP="00E0365D">
      <w:pPr>
        <w:jc w:val="both"/>
      </w:pPr>
      <w:r>
        <w:t>Bij het opstellen van de eisen (om te beginnen tijdens de Voorfase) is het noodzakelijk om te valideren dat de geformuleerde eisen ook werkelijk bruikbaar zijn voor het project en invulling geven aan de behoefte van de opsteller en/of initiator</w:t>
      </w:r>
      <w:r w:rsidRPr="00B7350A">
        <w:t>.</w:t>
      </w:r>
      <w:r>
        <w:t xml:space="preserve"> In het geval van klanteneisen is het dus zaak om de geformuleerde eisen door de relevante stakeholders te laten accorderen.</w:t>
      </w:r>
    </w:p>
    <w:p w:rsidR="00166EF5" w:rsidRPr="00166EF5" w:rsidRDefault="00166EF5" w:rsidP="00166EF5"/>
    <w:p w:rsidR="00A3756D" w:rsidRDefault="00A3756D" w:rsidP="00A3756D">
      <w:pPr>
        <w:pStyle w:val="Kop2"/>
      </w:pPr>
      <w:bookmarkStart w:id="561" w:name="_Toc342382317"/>
      <w:r>
        <w:t>Simulatie</w:t>
      </w:r>
      <w:bookmarkEnd w:id="561"/>
      <w:r>
        <w:t xml:space="preserve"> </w:t>
      </w:r>
    </w:p>
    <w:p w:rsidR="00AB11BA" w:rsidRDefault="00B7350A" w:rsidP="00B7350A">
      <w:pPr>
        <w:jc w:val="both"/>
      </w:pPr>
      <w:r w:rsidRPr="00B7350A">
        <w:t>Simulatie kan worden gebruikt om aan te tonen dat de</w:t>
      </w:r>
      <w:r>
        <w:t xml:space="preserve"> </w:t>
      </w:r>
      <w:r w:rsidRPr="00B7350A">
        <w:t>prestatie van het systeem of subsysteem voldoet aan de</w:t>
      </w:r>
      <w:r>
        <w:t xml:space="preserve"> </w:t>
      </w:r>
      <w:r w:rsidRPr="00B7350A">
        <w:t>gestelde eisen</w:t>
      </w:r>
      <w:r>
        <w:t xml:space="preserve"> en/of het beoogde gebruik</w:t>
      </w:r>
      <w:r w:rsidRPr="00B7350A">
        <w:t>. Ook in de gevallen waarbij de simulaties</w:t>
      </w:r>
      <w:r>
        <w:t xml:space="preserve"> </w:t>
      </w:r>
      <w:r w:rsidRPr="00B7350A">
        <w:t>real-time worden uitgevoerd zullen de resultaten moeten</w:t>
      </w:r>
      <w:r>
        <w:t xml:space="preserve"> </w:t>
      </w:r>
      <w:r w:rsidRPr="00B7350A">
        <w:t>worden gedocumenteerd en geregistreerd zodat deze als</w:t>
      </w:r>
      <w:r>
        <w:t xml:space="preserve"> </w:t>
      </w:r>
      <w:r w:rsidRPr="00B7350A">
        <w:t>bewijsmateriaal voor de verificatie</w:t>
      </w:r>
      <w:r>
        <w:t xml:space="preserve"> of validatie</w:t>
      </w:r>
      <w:r w:rsidRPr="00B7350A">
        <w:t xml:space="preserve"> kunnen dienen.</w:t>
      </w:r>
    </w:p>
    <w:p w:rsidR="008E35CB" w:rsidRDefault="008E35CB" w:rsidP="008E35CB">
      <w:pPr>
        <w:jc w:val="both"/>
      </w:pPr>
    </w:p>
    <w:p w:rsidR="008E35CB" w:rsidRDefault="008E35CB" w:rsidP="008E35CB">
      <w:pPr>
        <w:jc w:val="both"/>
      </w:pPr>
      <w:r>
        <w:t xml:space="preserve">Een voorbeeld van simulatie is de zgn. </w:t>
      </w:r>
      <w:proofErr w:type="spellStart"/>
      <w:r>
        <w:t>walkthrough</w:t>
      </w:r>
      <w:proofErr w:type="spellEnd"/>
      <w:r>
        <w:t>. Hierbij wordt een virtuele wandel aangeboden waarbij aangetoond kan worden in hoeverre aan bepaalde capaciteits- maar ook beheereisen wordt voldaan. Aangetoonde knelpunten kunnen vervolgens nader uitgewerkt worden.</w:t>
      </w:r>
    </w:p>
    <w:p w:rsidR="0002242A" w:rsidRDefault="0002242A" w:rsidP="008E35CB">
      <w:pPr>
        <w:jc w:val="both"/>
      </w:pPr>
    </w:p>
    <w:p w:rsidR="0002242A" w:rsidRDefault="0002242A" w:rsidP="008E35CB">
      <w:pPr>
        <w:jc w:val="both"/>
      </w:pPr>
      <w:r>
        <w:t>Enkele additionele simulatie methoden: Brand / rook simulaties, Net analyse voor TEV, simulaties van rampscenario’s, calamiteiten, etc.</w:t>
      </w:r>
    </w:p>
    <w:p w:rsidR="008E35CB" w:rsidRDefault="008E35CB" w:rsidP="00B7350A">
      <w:pPr>
        <w:jc w:val="both"/>
      </w:pPr>
    </w:p>
    <w:p w:rsidR="00B7350A" w:rsidRPr="00AB11BA" w:rsidRDefault="00B7350A" w:rsidP="00B7350A">
      <w:pPr>
        <w:jc w:val="both"/>
      </w:pPr>
    </w:p>
    <w:p w:rsidR="00A3756D" w:rsidRDefault="00A3756D" w:rsidP="00A3756D">
      <w:pPr>
        <w:pStyle w:val="Kop2"/>
      </w:pPr>
      <w:bookmarkStart w:id="562" w:name="_Toc342382318"/>
      <w:r>
        <w:t>Ontwerp review</w:t>
      </w:r>
      <w:bookmarkEnd w:id="562"/>
      <w:r>
        <w:t xml:space="preserve"> </w:t>
      </w:r>
    </w:p>
    <w:p w:rsidR="00A77CAA" w:rsidRPr="001675D4" w:rsidRDefault="00A77CAA" w:rsidP="00A77CAA">
      <w:pPr>
        <w:jc w:val="both"/>
        <w:rPr>
          <w:rFonts w:cs="Arial"/>
        </w:rPr>
      </w:pPr>
      <w:r w:rsidRPr="001675D4">
        <w:rPr>
          <w:rFonts w:cs="Arial"/>
        </w:rPr>
        <w:t>Het gemaakte ontwerp dient naast de verificatie ook gevalideerd te worden. Bij ontwerp validatie gaat het om het aantonen dat het ontwerp voor de essentiële eisen overeenkomt met de behoefte van de belanghebbenden. Daarbij moeten de volgende aspecten in acht worden genomen:</w:t>
      </w:r>
    </w:p>
    <w:p w:rsidR="00A77CAA" w:rsidRPr="001675D4" w:rsidRDefault="00A77CAA" w:rsidP="00A77CAA">
      <w:pPr>
        <w:numPr>
          <w:ilvl w:val="0"/>
          <w:numId w:val="24"/>
        </w:numPr>
        <w:overflowPunct/>
        <w:autoSpaceDE/>
        <w:autoSpaceDN/>
        <w:adjustRightInd/>
        <w:spacing w:line="240" w:lineRule="auto"/>
        <w:jc w:val="both"/>
        <w:textAlignment w:val="auto"/>
        <w:rPr>
          <w:rFonts w:cs="Arial"/>
        </w:rPr>
      </w:pPr>
      <w:r w:rsidRPr="001675D4">
        <w:rPr>
          <w:rFonts w:cs="Arial"/>
        </w:rPr>
        <w:t>Is de toegepaste ontwerpmethode geschikt voor zijn toepassing?</w:t>
      </w:r>
    </w:p>
    <w:p w:rsidR="00A77CAA" w:rsidRPr="001675D4" w:rsidRDefault="00A77CAA" w:rsidP="00A77CAA">
      <w:pPr>
        <w:numPr>
          <w:ilvl w:val="0"/>
          <w:numId w:val="24"/>
        </w:numPr>
        <w:overflowPunct/>
        <w:autoSpaceDE/>
        <w:autoSpaceDN/>
        <w:adjustRightInd/>
        <w:spacing w:line="240" w:lineRule="auto"/>
        <w:jc w:val="both"/>
        <w:textAlignment w:val="auto"/>
        <w:rPr>
          <w:rFonts w:cs="Arial"/>
        </w:rPr>
      </w:pPr>
      <w:r w:rsidRPr="001675D4">
        <w:rPr>
          <w:rFonts w:cs="Arial"/>
        </w:rPr>
        <w:t>Zijn de uitgangspunten voor het ontwerp geldig?</w:t>
      </w:r>
    </w:p>
    <w:p w:rsidR="00A77CAA" w:rsidRDefault="00A77CAA" w:rsidP="00A77CAA">
      <w:pPr>
        <w:rPr>
          <w:rFonts w:cs="Arial"/>
        </w:rPr>
      </w:pPr>
      <w:r w:rsidRPr="001675D4">
        <w:rPr>
          <w:rFonts w:cs="Arial"/>
        </w:rPr>
        <w:t>Komt het ontwerp overeen met de beoogde behoefte?</w:t>
      </w:r>
    </w:p>
    <w:p w:rsidR="00A77CAA" w:rsidRDefault="00A77CAA" w:rsidP="00A77CAA">
      <w:pPr>
        <w:rPr>
          <w:rFonts w:cs="Arial"/>
        </w:rPr>
      </w:pPr>
    </w:p>
    <w:p w:rsidR="00A77CAA" w:rsidRPr="00765A9E" w:rsidRDefault="00A77CAA" w:rsidP="00A77CAA">
      <w:r>
        <w:t>Een ontwerp r</w:t>
      </w:r>
      <w:r w:rsidRPr="00765A9E">
        <w:t>ev</w:t>
      </w:r>
      <w:r>
        <w:t>iew wordt gedefinieerd als een v</w:t>
      </w:r>
      <w:r w:rsidRPr="00765A9E">
        <w:t>erificatie op elk product dat gerelateerd is aan de output va</w:t>
      </w:r>
      <w:r>
        <w:t>n het ontwerp proces teneinde c</w:t>
      </w:r>
      <w:r w:rsidRPr="00765A9E">
        <w:t>ompliance</w:t>
      </w:r>
      <w:r>
        <w:t xml:space="preserve"> van de e</w:t>
      </w:r>
      <w:r w:rsidRPr="00765A9E">
        <w:t>isen te verkrijgen</w:t>
      </w:r>
      <w:r w:rsidR="00F053D0">
        <w:t>, om zo aantoonbaar te voldoen aan de eisen</w:t>
      </w:r>
      <w:r w:rsidRPr="00765A9E">
        <w:t xml:space="preserve">. </w:t>
      </w:r>
    </w:p>
    <w:p w:rsidR="00A77CAA" w:rsidRPr="00765A9E" w:rsidRDefault="00A77CAA" w:rsidP="00A77CAA"/>
    <w:p w:rsidR="00A77CAA" w:rsidRPr="00765A9E" w:rsidRDefault="00A77CAA" w:rsidP="00A77CAA">
      <w:r w:rsidRPr="00765A9E">
        <w:t xml:space="preserve">Over het algemeen worden de volgende aspecten </w:t>
      </w:r>
      <w:proofErr w:type="spellStart"/>
      <w:r w:rsidRPr="00765A9E">
        <w:t>gereviewd</w:t>
      </w:r>
      <w:proofErr w:type="spellEnd"/>
      <w:r w:rsidRPr="00765A9E">
        <w:t>:</w:t>
      </w:r>
    </w:p>
    <w:p w:rsidR="00A77CAA" w:rsidRPr="00765A9E" w:rsidRDefault="00A77CAA" w:rsidP="00A77CAA"/>
    <w:p w:rsidR="00A77CAA" w:rsidRPr="00765A9E" w:rsidRDefault="00A77CAA" w:rsidP="00A77CAA">
      <w:pPr>
        <w:jc w:val="both"/>
        <w:rPr>
          <w:b/>
          <w:i/>
        </w:rPr>
      </w:pPr>
      <w:r w:rsidRPr="00765A9E">
        <w:rPr>
          <w:b/>
          <w:i/>
        </w:rPr>
        <w:t>Compleetheid</w:t>
      </w:r>
    </w:p>
    <w:p w:rsidR="00A77CAA" w:rsidRPr="00765A9E" w:rsidRDefault="00A77CAA" w:rsidP="00A77CAA">
      <w:pPr>
        <w:numPr>
          <w:ilvl w:val="0"/>
          <w:numId w:val="25"/>
        </w:numPr>
        <w:overflowPunct/>
        <w:autoSpaceDE/>
        <w:autoSpaceDN/>
        <w:adjustRightInd/>
        <w:spacing w:line="240" w:lineRule="auto"/>
        <w:jc w:val="both"/>
        <w:textAlignment w:val="auto"/>
      </w:pPr>
      <w:r w:rsidRPr="00765A9E">
        <w:t>Zijn de punten in het document compleet? Is niets vergeten?</w:t>
      </w:r>
    </w:p>
    <w:p w:rsidR="00A77CAA" w:rsidRPr="0028660E" w:rsidRDefault="00A77CAA" w:rsidP="00A77CAA">
      <w:pPr>
        <w:numPr>
          <w:ilvl w:val="0"/>
          <w:numId w:val="25"/>
        </w:numPr>
        <w:overflowPunct/>
        <w:autoSpaceDE/>
        <w:autoSpaceDN/>
        <w:adjustRightInd/>
        <w:spacing w:line="240" w:lineRule="auto"/>
        <w:jc w:val="both"/>
        <w:textAlignment w:val="auto"/>
        <w:rPr>
          <w:b/>
          <w:i/>
        </w:rPr>
      </w:pPr>
      <w:r w:rsidRPr="0028660E">
        <w:t>Zijn geen aspecten over het hoofd gezien?</w:t>
      </w:r>
    </w:p>
    <w:p w:rsidR="00A77CAA" w:rsidRPr="00765A9E" w:rsidRDefault="00A77CAA" w:rsidP="00A77CAA">
      <w:pPr>
        <w:jc w:val="both"/>
        <w:rPr>
          <w:b/>
          <w:i/>
        </w:rPr>
      </w:pPr>
      <w:r w:rsidRPr="00765A9E">
        <w:rPr>
          <w:b/>
          <w:i/>
        </w:rPr>
        <w:t xml:space="preserve">Consistentie/Consequentie </w:t>
      </w:r>
    </w:p>
    <w:p w:rsidR="00A77CAA" w:rsidRPr="00765A9E" w:rsidRDefault="009A23C2" w:rsidP="00A77CAA">
      <w:pPr>
        <w:numPr>
          <w:ilvl w:val="0"/>
          <w:numId w:val="26"/>
        </w:numPr>
        <w:overflowPunct/>
        <w:autoSpaceDE/>
        <w:autoSpaceDN/>
        <w:adjustRightInd/>
        <w:spacing w:line="240" w:lineRule="auto"/>
        <w:jc w:val="both"/>
        <w:textAlignment w:val="auto"/>
      </w:pPr>
      <w:r>
        <w:t xml:space="preserve">Zijn </w:t>
      </w:r>
      <w:r w:rsidR="00A77CAA" w:rsidRPr="00765A9E">
        <w:t>geen subjectieve of dubbe</w:t>
      </w:r>
      <w:r w:rsidR="00A77CAA">
        <w:t>lzinnige concepten gebruikt? Z</w:t>
      </w:r>
      <w:r w:rsidR="00A77CAA" w:rsidRPr="00765A9E">
        <w:t>ijn</w:t>
      </w:r>
      <w:r w:rsidR="00A77CAA">
        <w:t xml:space="preserve"> </w:t>
      </w:r>
      <w:r w:rsidR="00A77CAA" w:rsidRPr="00765A9E">
        <w:t>alleen meetbare definities gegeven?</w:t>
      </w:r>
    </w:p>
    <w:p w:rsidR="00A77CAA" w:rsidRPr="0028660E" w:rsidRDefault="00A77CAA" w:rsidP="00A77CAA">
      <w:pPr>
        <w:numPr>
          <w:ilvl w:val="0"/>
          <w:numId w:val="26"/>
        </w:numPr>
        <w:overflowPunct/>
        <w:autoSpaceDE/>
        <w:autoSpaceDN/>
        <w:adjustRightInd/>
        <w:spacing w:line="240" w:lineRule="auto"/>
        <w:jc w:val="both"/>
        <w:textAlignment w:val="auto"/>
      </w:pPr>
      <w:r w:rsidRPr="0028660E">
        <w:t>Bevat het ontwerp geen contradicties?</w:t>
      </w:r>
    </w:p>
    <w:p w:rsidR="00A77CAA" w:rsidRPr="00765A9E" w:rsidRDefault="00A77CAA" w:rsidP="00A77CAA">
      <w:pPr>
        <w:jc w:val="both"/>
        <w:rPr>
          <w:b/>
          <w:i/>
        </w:rPr>
      </w:pPr>
      <w:r w:rsidRPr="00765A9E">
        <w:rPr>
          <w:b/>
          <w:i/>
        </w:rPr>
        <w:t>Correctheid</w:t>
      </w:r>
    </w:p>
    <w:p w:rsidR="00A77CAA" w:rsidRPr="00765A9E" w:rsidRDefault="00A77CAA" w:rsidP="00A77CAA">
      <w:pPr>
        <w:numPr>
          <w:ilvl w:val="0"/>
          <w:numId w:val="27"/>
        </w:numPr>
        <w:overflowPunct/>
        <w:autoSpaceDE/>
        <w:autoSpaceDN/>
        <w:adjustRightInd/>
        <w:spacing w:line="240" w:lineRule="auto"/>
        <w:jc w:val="both"/>
        <w:textAlignment w:val="auto"/>
      </w:pPr>
      <w:r>
        <w:t>Zijn b</w:t>
      </w:r>
      <w:r w:rsidRPr="00765A9E">
        <w:t>erekeningen,</w:t>
      </w:r>
      <w:r>
        <w:t xml:space="preserve"> analyses, simulaties enz. </w:t>
      </w:r>
      <w:r w:rsidRPr="00765A9E">
        <w:t>correct en gebaseerd op de correcte data van informatie?</w:t>
      </w:r>
    </w:p>
    <w:p w:rsidR="00A77CAA" w:rsidRPr="0028660E" w:rsidRDefault="00A77CAA" w:rsidP="00A77CAA">
      <w:pPr>
        <w:numPr>
          <w:ilvl w:val="0"/>
          <w:numId w:val="27"/>
        </w:numPr>
        <w:overflowPunct/>
        <w:autoSpaceDE/>
        <w:autoSpaceDN/>
        <w:adjustRightInd/>
        <w:spacing w:line="240" w:lineRule="auto"/>
        <w:jc w:val="both"/>
        <w:textAlignment w:val="auto"/>
      </w:pPr>
      <w:r w:rsidRPr="0028660E">
        <w:t>Zijn keuzes gebaseerd op juiste rechtvaardigheid?</w:t>
      </w:r>
    </w:p>
    <w:p w:rsidR="00A77CAA" w:rsidRPr="00765A9E" w:rsidRDefault="00A77CAA" w:rsidP="00A77CAA">
      <w:pPr>
        <w:jc w:val="both"/>
        <w:rPr>
          <w:b/>
          <w:i/>
        </w:rPr>
      </w:pPr>
      <w:r w:rsidRPr="00765A9E">
        <w:rPr>
          <w:b/>
          <w:i/>
        </w:rPr>
        <w:t>Compliance</w:t>
      </w:r>
    </w:p>
    <w:p w:rsidR="00A77CAA" w:rsidRPr="00765A9E" w:rsidRDefault="00A77CAA" w:rsidP="00A77CAA">
      <w:pPr>
        <w:numPr>
          <w:ilvl w:val="0"/>
          <w:numId w:val="28"/>
        </w:numPr>
        <w:overflowPunct/>
        <w:autoSpaceDE/>
        <w:autoSpaceDN/>
        <w:adjustRightInd/>
        <w:spacing w:line="240" w:lineRule="auto"/>
        <w:jc w:val="both"/>
        <w:textAlignment w:val="auto"/>
      </w:pPr>
      <w:r>
        <w:t>Zijn d</w:t>
      </w:r>
      <w:r w:rsidRPr="00765A9E">
        <w:t>e resultaten van det</w:t>
      </w:r>
      <w:r>
        <w:t xml:space="preserve">aillering van het beginpunt </w:t>
      </w:r>
      <w:r w:rsidRPr="00765A9E">
        <w:t>nog steeds in ov</w:t>
      </w:r>
      <w:r>
        <w:t>ereenstemming met het beginpunt?</w:t>
      </w:r>
    </w:p>
    <w:p w:rsidR="00A77CAA" w:rsidRDefault="00A77CAA" w:rsidP="00A77CAA">
      <w:pPr>
        <w:numPr>
          <w:ilvl w:val="0"/>
          <w:numId w:val="28"/>
        </w:numPr>
        <w:overflowPunct/>
        <w:autoSpaceDE/>
        <w:autoSpaceDN/>
        <w:adjustRightInd/>
        <w:spacing w:line="240" w:lineRule="auto"/>
        <w:jc w:val="both"/>
        <w:textAlignment w:val="auto"/>
      </w:pPr>
      <w:r>
        <w:lastRenderedPageBreak/>
        <w:t xml:space="preserve">Blijft het ontwerp </w:t>
      </w:r>
      <w:r w:rsidRPr="00765A9E">
        <w:t xml:space="preserve">binnen de scope van de contractuele </w:t>
      </w:r>
      <w:r>
        <w:t>e</w:t>
      </w:r>
      <w:r w:rsidRPr="00765A9E">
        <w:t>isen</w:t>
      </w:r>
      <w:r>
        <w:t>?</w:t>
      </w:r>
    </w:p>
    <w:p w:rsidR="00A77CAA" w:rsidRPr="00366716" w:rsidRDefault="00A77CAA" w:rsidP="00A77CAA">
      <w:pPr>
        <w:spacing w:line="240" w:lineRule="auto"/>
        <w:jc w:val="both"/>
        <w:rPr>
          <w:b/>
          <w:i/>
        </w:rPr>
      </w:pPr>
      <w:r w:rsidRPr="00366716">
        <w:rPr>
          <w:b/>
          <w:i/>
        </w:rPr>
        <w:t>Andere kwaliteitsattributen</w:t>
      </w:r>
    </w:p>
    <w:p w:rsidR="00A77CAA" w:rsidRDefault="00A77CAA" w:rsidP="00A77CAA">
      <w:r>
        <w:t>Zoals</w:t>
      </w:r>
      <w:r w:rsidRPr="00366716">
        <w:t xml:space="preserve"> gebruikersvriendelijkheid</w:t>
      </w:r>
      <w:r>
        <w:t xml:space="preserve">, performance, beveiliging, </w:t>
      </w:r>
      <w:proofErr w:type="spellStart"/>
      <w:r>
        <w:t>etc</w:t>
      </w:r>
      <w:proofErr w:type="spellEnd"/>
      <w:r>
        <w:t xml:space="preserve"> (indien ze van toepassing zijn).</w:t>
      </w:r>
    </w:p>
    <w:p w:rsidR="009E7910" w:rsidRDefault="009E7910" w:rsidP="00A77CAA"/>
    <w:p w:rsidR="009E7910" w:rsidRDefault="009E7910" w:rsidP="009E7910">
      <w:pPr>
        <w:pStyle w:val="Kop3"/>
      </w:pPr>
      <w:bookmarkStart w:id="563" w:name="_Toc342382327"/>
      <w:r>
        <w:t>Ontwerp review van het FIS/RVTO</w:t>
      </w:r>
      <w:bookmarkEnd w:id="563"/>
    </w:p>
    <w:p w:rsidR="009E7910" w:rsidRDefault="009E7910" w:rsidP="009E7910">
      <w:r>
        <w:t xml:space="preserve">Bij functiewijzigingen van een spoorsysteem wordt door  ProRail een tweetal ontwerpdocumenten </w:t>
      </w:r>
      <w:proofErr w:type="spellStart"/>
      <w:r>
        <w:t>geeist</w:t>
      </w:r>
      <w:proofErr w:type="spellEnd"/>
      <w:r>
        <w:t>:</w:t>
      </w:r>
    </w:p>
    <w:p w:rsidR="009E7910" w:rsidRDefault="009E7910" w:rsidP="009E7910">
      <w:pPr>
        <w:pStyle w:val="Lijstalinea"/>
        <w:numPr>
          <w:ilvl w:val="1"/>
          <w:numId w:val="41"/>
        </w:numPr>
      </w:pPr>
      <w:r>
        <w:t>FIS: Functioneel Integraal Systeemontwerp</w:t>
      </w:r>
    </w:p>
    <w:p w:rsidR="009E7910" w:rsidRDefault="009E7910" w:rsidP="009E7910">
      <w:pPr>
        <w:pStyle w:val="Lijstalinea"/>
        <w:numPr>
          <w:ilvl w:val="1"/>
          <w:numId w:val="41"/>
        </w:numPr>
      </w:pPr>
      <w:r>
        <w:t xml:space="preserve">RVTO: </w:t>
      </w:r>
      <w:proofErr w:type="spellStart"/>
      <w:r>
        <w:t>Railverkeerstechnisch</w:t>
      </w:r>
      <w:proofErr w:type="spellEnd"/>
      <w:r>
        <w:t xml:space="preserve"> ontwerp</w:t>
      </w:r>
    </w:p>
    <w:p w:rsidR="009E7910" w:rsidRDefault="009E7910" w:rsidP="009E7910">
      <w:pPr>
        <w:ind w:left="420"/>
      </w:pPr>
    </w:p>
    <w:p w:rsidR="009E7910" w:rsidRDefault="009E7910" w:rsidP="009E7910">
      <w:r>
        <w:t>Het FIS is een conceptontwerp van een nieuwe of gewijzigd spoorsysteem. Van de gekozen oplossing is aangetoond dat deze maakbaar is en voldoet aan de klanteisen.</w:t>
      </w:r>
    </w:p>
    <w:p w:rsidR="009E7910" w:rsidRDefault="009E7910" w:rsidP="009E7910"/>
    <w:p w:rsidR="009E7910" w:rsidRDefault="009E7910" w:rsidP="009E7910">
      <w:proofErr w:type="spellStart"/>
      <w:r>
        <w:t>Eeen</w:t>
      </w:r>
      <w:proofErr w:type="spellEnd"/>
      <w:r>
        <w:t xml:space="preserve"> RVTO is een uitdetaillering van het FIS op het gebied van treinbeveiliging in samenhang met andere </w:t>
      </w:r>
      <w:proofErr w:type="spellStart"/>
      <w:r>
        <w:t>spoorse</w:t>
      </w:r>
      <w:proofErr w:type="spellEnd"/>
      <w:r>
        <w:t xml:space="preserve"> technieken. In dit document wordt de maakbaarheid, integraliteit en veiligheid getoetst.</w:t>
      </w:r>
    </w:p>
    <w:p w:rsidR="009E7910" w:rsidRDefault="009E7910" w:rsidP="009E7910"/>
    <w:p w:rsidR="009E7910" w:rsidRDefault="009E7910" w:rsidP="009E7910">
      <w:r>
        <w:t xml:space="preserve">Neem in je V&amp;V managementplan bij </w:t>
      </w:r>
      <w:proofErr w:type="spellStart"/>
      <w:r>
        <w:t>spoorse</w:t>
      </w:r>
      <w:proofErr w:type="spellEnd"/>
      <w:r>
        <w:t xml:space="preserve"> functiewijzigingen beide documenten op en koppel de </w:t>
      </w:r>
      <w:proofErr w:type="spellStart"/>
      <w:r>
        <w:t>de</w:t>
      </w:r>
      <w:proofErr w:type="spellEnd"/>
      <w:r>
        <w:t xml:space="preserve"> V&amp;V methoden die bij de </w:t>
      </w:r>
      <w:proofErr w:type="spellStart"/>
      <w:r>
        <w:t>betreffedne</w:t>
      </w:r>
      <w:proofErr w:type="spellEnd"/>
      <w:r>
        <w:t xml:space="preserve"> documenten horen. Zie ook “ Richtlijn voor het maken van FIS en RVTO” .</w:t>
      </w:r>
    </w:p>
    <w:p w:rsidR="009E7910" w:rsidRDefault="009E7910" w:rsidP="00A77CAA">
      <w:pPr>
        <w:rPr>
          <w:rFonts w:cs="Arial"/>
        </w:rPr>
      </w:pPr>
    </w:p>
    <w:p w:rsidR="00A77CAA" w:rsidRPr="00A77CAA" w:rsidRDefault="00A77CAA" w:rsidP="00A77CAA"/>
    <w:p w:rsidR="00EF710B" w:rsidRDefault="00A3756D" w:rsidP="00EF710B">
      <w:pPr>
        <w:pStyle w:val="Kop2"/>
      </w:pPr>
      <w:bookmarkStart w:id="564" w:name="_Toc342382319"/>
      <w:r>
        <w:t>Certificering</w:t>
      </w:r>
      <w:bookmarkEnd w:id="564"/>
      <w:r>
        <w:t xml:space="preserve"> </w:t>
      </w:r>
      <w:r w:rsidR="00EF710B">
        <w:t xml:space="preserve"> </w:t>
      </w:r>
    </w:p>
    <w:p w:rsidR="00A77CAA" w:rsidRDefault="00A77CAA" w:rsidP="00A77CAA">
      <w:r w:rsidRPr="00765A9E">
        <w:t>Bij Certificering wordt gedefinieerd als een 3</w:t>
      </w:r>
      <w:r w:rsidRPr="00765A9E">
        <w:rPr>
          <w:vertAlign w:val="superscript"/>
        </w:rPr>
        <w:t>e</w:t>
      </w:r>
      <w:r w:rsidRPr="00765A9E">
        <w:t xml:space="preserve"> partij certificering voor verificatie. Deze (gekwalificeerde) 3</w:t>
      </w:r>
      <w:r w:rsidRPr="00765A9E">
        <w:rPr>
          <w:vertAlign w:val="superscript"/>
        </w:rPr>
        <w:t>e</w:t>
      </w:r>
      <w:r w:rsidRPr="00765A9E">
        <w:t xml:space="preserve"> partij kan zowel de processen als producten laten evalueren. Voor de certificering zal volgens specifieke standaarden een certificerende partij worden gekozen, in lijn met de norm gestelde voorwaarden.</w:t>
      </w:r>
    </w:p>
    <w:p w:rsidR="00A77CAA" w:rsidRPr="00A77CAA" w:rsidRDefault="00A77CAA" w:rsidP="00A77CAA"/>
    <w:p w:rsidR="00EF710B" w:rsidRDefault="00EF710B" w:rsidP="00EF710B">
      <w:pPr>
        <w:pStyle w:val="Kop2"/>
      </w:pPr>
      <w:bookmarkStart w:id="565" w:name="_Toc342382320"/>
      <w:r>
        <w:t>Test</w:t>
      </w:r>
      <w:bookmarkEnd w:id="565"/>
      <w:r>
        <w:t xml:space="preserve"> </w:t>
      </w:r>
    </w:p>
    <w:p w:rsidR="00166EF5" w:rsidRDefault="00166EF5" w:rsidP="00166EF5">
      <w:pPr>
        <w:pStyle w:val="Kop3"/>
      </w:pPr>
      <w:bookmarkStart w:id="566" w:name="_Toc342382321"/>
      <w:proofErr w:type="spellStart"/>
      <w:r>
        <w:t>Factory</w:t>
      </w:r>
      <w:proofErr w:type="spellEnd"/>
      <w:r>
        <w:t xml:space="preserve"> </w:t>
      </w:r>
      <w:proofErr w:type="spellStart"/>
      <w:r>
        <w:t>Acceptance</w:t>
      </w:r>
      <w:proofErr w:type="spellEnd"/>
      <w:r>
        <w:t xml:space="preserve"> Test (FAT)</w:t>
      </w:r>
      <w:bookmarkEnd w:id="566"/>
    </w:p>
    <w:p w:rsidR="00166EF5" w:rsidRPr="00765A9E" w:rsidRDefault="00166EF5" w:rsidP="00166EF5">
      <w:pPr>
        <w:jc w:val="both"/>
      </w:pPr>
      <w:proofErr w:type="spellStart"/>
      <w:r w:rsidRPr="00765A9E">
        <w:t>Factory</w:t>
      </w:r>
      <w:proofErr w:type="spellEnd"/>
      <w:r w:rsidRPr="00765A9E">
        <w:t xml:space="preserve"> </w:t>
      </w:r>
      <w:proofErr w:type="spellStart"/>
      <w:r w:rsidRPr="00765A9E">
        <w:t>Acceptance</w:t>
      </w:r>
      <w:proofErr w:type="spellEnd"/>
      <w:r w:rsidRPr="00765A9E">
        <w:t xml:space="preserve"> Test wordt gedefinieerd als de keuring of testuitvoering op relevante subsystemen of componenten voordat ze</w:t>
      </w:r>
      <w:r w:rsidR="00F053D0">
        <w:t xml:space="preserve"> de fabriek verlaten om te</w:t>
      </w:r>
      <w:r w:rsidRPr="00765A9E">
        <w:t xml:space="preserve"> worden afgeleverd op </w:t>
      </w:r>
      <w:r w:rsidR="00F053D0">
        <w:t>de bouwlocatie t.b.v. de</w:t>
      </w:r>
      <w:r w:rsidR="00F053D0" w:rsidRPr="00765A9E">
        <w:t xml:space="preserve"> </w:t>
      </w:r>
      <w:r w:rsidRPr="00765A9E">
        <w:t>installatie. Aan de hand van voora</w:t>
      </w:r>
      <w:r>
        <w:t xml:space="preserve">f vastgestelde procedures </w:t>
      </w:r>
      <w:r w:rsidRPr="00765A9E">
        <w:t>kan d.m.v. een FAT worden aangetoond of het betreffende subsysteem of component aan de gestelde eisen voldoet.</w:t>
      </w:r>
    </w:p>
    <w:p w:rsidR="00166EF5" w:rsidRPr="00765A9E" w:rsidRDefault="00166EF5" w:rsidP="00166EF5">
      <w:pPr>
        <w:jc w:val="both"/>
      </w:pPr>
    </w:p>
    <w:p w:rsidR="00166EF5" w:rsidRDefault="00166EF5" w:rsidP="00F053D0">
      <w:r w:rsidRPr="00765A9E">
        <w:t>Bij het houden van een FAT dient een testopstelling van het systeem</w:t>
      </w:r>
      <w:r>
        <w:t xml:space="preserve"> te</w:t>
      </w:r>
      <w:r w:rsidRPr="00765A9E">
        <w:t xml:space="preserve"> worden opgezet en die volgens de opgestelde FAT protocollen word</w:t>
      </w:r>
      <w:r>
        <w:t>t</w:t>
      </w:r>
      <w:r w:rsidRPr="00765A9E">
        <w:t xml:space="preserve"> afgewerkt</w:t>
      </w:r>
      <w:r>
        <w:t xml:space="preserve">. </w:t>
      </w:r>
      <w:r w:rsidRPr="00765A9E">
        <w:t xml:space="preserve">Hierdoor </w:t>
      </w:r>
      <w:r w:rsidR="00F053D0" w:rsidRPr="00765A9E">
        <w:t>k</w:t>
      </w:r>
      <w:r w:rsidR="00F053D0">
        <w:t>unnen</w:t>
      </w:r>
      <w:r w:rsidR="00F053D0" w:rsidRPr="00765A9E">
        <w:t xml:space="preserve"> </w:t>
      </w:r>
      <w:r w:rsidRPr="00765A9E">
        <w:t>al voordat het systeem ‘on site’ inbedrijf</w:t>
      </w:r>
      <w:r w:rsidR="00F053D0">
        <w:t xml:space="preserve"> wordt</w:t>
      </w:r>
      <w:r>
        <w:t xml:space="preserve"> </w:t>
      </w:r>
      <w:r w:rsidRPr="00765A9E">
        <w:t xml:space="preserve">gesteld mankementen en fouten aan het systeem worden opgelost. </w:t>
      </w:r>
      <w:r w:rsidRPr="00B721AA">
        <w:t>Bij</w:t>
      </w:r>
      <w:r w:rsidR="00F053D0">
        <w:t xml:space="preserve"> </w:t>
      </w:r>
      <w:r w:rsidRPr="00B721AA">
        <w:t>een FAT wordt naast de subsystemen ook het geïntegreerde systeem getest</w:t>
      </w:r>
      <w:r w:rsidR="00DC38A9">
        <w:t xml:space="preserve"> (FIT, </w:t>
      </w:r>
      <w:proofErr w:type="spellStart"/>
      <w:r w:rsidR="00DC38A9">
        <w:t>Factory</w:t>
      </w:r>
      <w:proofErr w:type="spellEnd"/>
      <w:r w:rsidR="00DC38A9">
        <w:t xml:space="preserve"> Integration Test)</w:t>
      </w:r>
      <w:r w:rsidRPr="00B721AA">
        <w:t xml:space="preserve"> en dient dan ook aan te tonen dat het (sub)systeem conform de functionele eisen functioneert.</w:t>
      </w:r>
    </w:p>
    <w:p w:rsidR="00DC38A9" w:rsidRDefault="00DC38A9" w:rsidP="00F053D0"/>
    <w:p w:rsidR="00DC38A9" w:rsidRDefault="00DC38A9" w:rsidP="00F053D0">
      <w:r>
        <w:t>FUNCTIEHANDHAVING: Voor functiehandhaving projecten zullen vaak vrijgegeven materialen worden gebruikt. FAT is niet per definitie noodzakelijk.</w:t>
      </w:r>
    </w:p>
    <w:p w:rsidR="00166EF5" w:rsidRDefault="00166EF5" w:rsidP="00166EF5"/>
    <w:p w:rsidR="00166EF5" w:rsidRDefault="00166EF5" w:rsidP="00166EF5">
      <w:pPr>
        <w:pStyle w:val="Kop3"/>
      </w:pPr>
      <w:bookmarkStart w:id="567" w:name="_Toc342382322"/>
      <w:r>
        <w:t xml:space="preserve">Site </w:t>
      </w:r>
      <w:proofErr w:type="spellStart"/>
      <w:r>
        <w:t>Acceptance</w:t>
      </w:r>
      <w:proofErr w:type="spellEnd"/>
      <w:r>
        <w:t xml:space="preserve"> Test (SAT)</w:t>
      </w:r>
      <w:bookmarkEnd w:id="567"/>
    </w:p>
    <w:p w:rsidR="00166EF5" w:rsidRPr="00187ECD" w:rsidRDefault="00166EF5" w:rsidP="00166EF5">
      <w:pPr>
        <w:spacing w:after="120" w:line="240" w:lineRule="auto"/>
        <w:jc w:val="both"/>
        <w:rPr>
          <w:rFonts w:cs="Arial"/>
        </w:rPr>
      </w:pPr>
      <w:r w:rsidRPr="00187ECD">
        <w:rPr>
          <w:rFonts w:cs="Arial"/>
        </w:rPr>
        <w:t xml:space="preserve">De SAT </w:t>
      </w:r>
      <w:r>
        <w:rPr>
          <w:rFonts w:cs="Arial"/>
        </w:rPr>
        <w:t xml:space="preserve">is een test op locatie en </w:t>
      </w:r>
      <w:r w:rsidRPr="00187ECD">
        <w:rPr>
          <w:rFonts w:cs="Arial"/>
        </w:rPr>
        <w:t>bestaat uit 3 onderdelen:</w:t>
      </w:r>
    </w:p>
    <w:p w:rsidR="00166EF5" w:rsidRPr="00166EF5" w:rsidRDefault="00166EF5" w:rsidP="00166EF5">
      <w:pPr>
        <w:numPr>
          <w:ilvl w:val="0"/>
          <w:numId w:val="23"/>
        </w:numPr>
        <w:overflowPunct/>
        <w:autoSpaceDE/>
        <w:autoSpaceDN/>
        <w:adjustRightInd/>
        <w:spacing w:line="240" w:lineRule="auto"/>
        <w:jc w:val="both"/>
        <w:textAlignment w:val="auto"/>
      </w:pPr>
      <w:r w:rsidRPr="00166EF5">
        <w:t>SAT 1 Hardware / technische installaties: Middels een visuele inspectie aantonen dat de te installeren componenten aanwezig en juist gemonteerd zijn (montage test).</w:t>
      </w:r>
    </w:p>
    <w:p w:rsidR="00166EF5" w:rsidRPr="00166EF5" w:rsidRDefault="00166EF5" w:rsidP="00166EF5">
      <w:pPr>
        <w:numPr>
          <w:ilvl w:val="0"/>
          <w:numId w:val="23"/>
        </w:numPr>
        <w:overflowPunct/>
        <w:autoSpaceDE/>
        <w:autoSpaceDN/>
        <w:adjustRightInd/>
        <w:spacing w:line="240" w:lineRule="auto"/>
        <w:jc w:val="both"/>
        <w:textAlignment w:val="auto"/>
      </w:pPr>
      <w:r w:rsidRPr="00166EF5">
        <w:lastRenderedPageBreak/>
        <w:t xml:space="preserve">SAT 1 Software: Middels een intake aantonen dat de software correct is geïnstalleerd en van voldoende kwaliteit is om SAT2 en SAT3 uit te voeren (installatie test). </w:t>
      </w:r>
    </w:p>
    <w:p w:rsidR="00166EF5" w:rsidRPr="00166EF5" w:rsidRDefault="00166EF5" w:rsidP="00166EF5">
      <w:pPr>
        <w:numPr>
          <w:ilvl w:val="0"/>
          <w:numId w:val="23"/>
        </w:numPr>
        <w:overflowPunct/>
        <w:autoSpaceDE/>
        <w:autoSpaceDN/>
        <w:adjustRightInd/>
        <w:spacing w:line="240" w:lineRule="auto"/>
        <w:jc w:val="both"/>
        <w:textAlignment w:val="auto"/>
      </w:pPr>
      <w:r w:rsidRPr="00166EF5">
        <w:t>SAT 2: Door het uitvoeren van testen aantonen dat de componenten afzonderlijk correct functioneren.</w:t>
      </w:r>
    </w:p>
    <w:p w:rsidR="00166EF5" w:rsidRPr="00166EF5" w:rsidRDefault="00166EF5" w:rsidP="00166EF5">
      <w:pPr>
        <w:numPr>
          <w:ilvl w:val="0"/>
          <w:numId w:val="23"/>
        </w:numPr>
        <w:overflowPunct/>
        <w:autoSpaceDE/>
        <w:autoSpaceDN/>
        <w:adjustRightInd/>
        <w:spacing w:line="240" w:lineRule="auto"/>
        <w:jc w:val="both"/>
        <w:textAlignment w:val="auto"/>
      </w:pPr>
      <w:r w:rsidRPr="00166EF5">
        <w:t>SAT 3: Door het uitvoeren van testen aantonen dat de samenhangende systeemdelen op een correcte wijze en zonder onbedoelde interferentie met elkaar functioneren.</w:t>
      </w:r>
      <w:r w:rsidR="00DC38A9">
        <w:t xml:space="preserve">  De SAT 3 test kan ook geïntegreerd zijn met de Site Integration Test (SIT)</w:t>
      </w:r>
    </w:p>
    <w:p w:rsidR="00166EF5" w:rsidRDefault="00166EF5" w:rsidP="00166EF5"/>
    <w:p w:rsidR="00343615" w:rsidRDefault="00343615" w:rsidP="00343615">
      <w:pPr>
        <w:pStyle w:val="Kop3"/>
      </w:pPr>
      <w:bookmarkStart w:id="568" w:name="_Toc342382323"/>
      <w:r>
        <w:t>Site Integration Test (SIT)</w:t>
      </w:r>
      <w:bookmarkEnd w:id="568"/>
    </w:p>
    <w:p w:rsidR="00343615" w:rsidRPr="00187ECD" w:rsidRDefault="00343615" w:rsidP="00343615">
      <w:pPr>
        <w:spacing w:after="120" w:line="240" w:lineRule="auto"/>
        <w:jc w:val="both"/>
        <w:rPr>
          <w:rFonts w:cs="Arial"/>
        </w:rPr>
      </w:pPr>
      <w:r w:rsidRPr="00187ECD">
        <w:rPr>
          <w:rFonts w:cs="Arial"/>
        </w:rPr>
        <w:t>De S</w:t>
      </w:r>
      <w:r>
        <w:rPr>
          <w:rFonts w:cs="Arial"/>
        </w:rPr>
        <w:t>I</w:t>
      </w:r>
      <w:r w:rsidRPr="00187ECD">
        <w:rPr>
          <w:rFonts w:cs="Arial"/>
        </w:rPr>
        <w:t xml:space="preserve">T </w:t>
      </w:r>
      <w:r>
        <w:rPr>
          <w:rFonts w:cs="Arial"/>
        </w:rPr>
        <w:t xml:space="preserve">is een integratie test op locatie en </w:t>
      </w:r>
      <w:r w:rsidRPr="00187ECD">
        <w:rPr>
          <w:rFonts w:cs="Arial"/>
        </w:rPr>
        <w:t>bestaat uit 3 onderdelen:</w:t>
      </w:r>
    </w:p>
    <w:p w:rsidR="00343615" w:rsidRDefault="00343615" w:rsidP="00343615">
      <w:pPr>
        <w:numPr>
          <w:ilvl w:val="0"/>
          <w:numId w:val="23"/>
        </w:numPr>
        <w:overflowPunct/>
        <w:autoSpaceDE/>
        <w:autoSpaceDN/>
        <w:adjustRightInd/>
        <w:spacing w:line="240" w:lineRule="auto"/>
        <w:jc w:val="both"/>
        <w:textAlignment w:val="auto"/>
      </w:pPr>
      <w:r w:rsidRPr="00166EF5">
        <w:t>S</w:t>
      </w:r>
      <w:r w:rsidR="00283D63">
        <w:t>I</w:t>
      </w:r>
      <w:r w:rsidRPr="00166EF5">
        <w:t xml:space="preserve">T 1 </w:t>
      </w:r>
      <w:r>
        <w:t>is de integratietest die volledig onder verantwoordelijkheid van de ON wordt uitgevoerd</w:t>
      </w:r>
      <w:r w:rsidRPr="00166EF5">
        <w:t>.</w:t>
      </w:r>
    </w:p>
    <w:p w:rsidR="00343615" w:rsidRPr="00166EF5" w:rsidRDefault="00343615" w:rsidP="00343615">
      <w:pPr>
        <w:numPr>
          <w:ilvl w:val="0"/>
          <w:numId w:val="23"/>
        </w:numPr>
        <w:overflowPunct/>
        <w:autoSpaceDE/>
        <w:autoSpaceDN/>
        <w:adjustRightInd/>
        <w:spacing w:line="240" w:lineRule="auto"/>
        <w:jc w:val="both"/>
        <w:textAlignment w:val="auto"/>
      </w:pPr>
      <w:r w:rsidRPr="00166EF5">
        <w:t>S</w:t>
      </w:r>
      <w:r w:rsidR="00283D63">
        <w:t>I</w:t>
      </w:r>
      <w:r w:rsidRPr="00166EF5">
        <w:t xml:space="preserve">T </w:t>
      </w:r>
      <w:r>
        <w:t>2</w:t>
      </w:r>
      <w:r w:rsidRPr="00166EF5">
        <w:t xml:space="preserve"> </w:t>
      </w:r>
      <w:r>
        <w:t>is de integratietest die onder gedeelde verantwoordelijkheid van de OG en ON wordt uitgevoerd</w:t>
      </w:r>
      <w:r w:rsidRPr="00166EF5">
        <w:t>.</w:t>
      </w:r>
    </w:p>
    <w:p w:rsidR="00343615" w:rsidRPr="00166EF5" w:rsidRDefault="00343615" w:rsidP="00343615">
      <w:pPr>
        <w:numPr>
          <w:ilvl w:val="0"/>
          <w:numId w:val="23"/>
        </w:numPr>
        <w:overflowPunct/>
        <w:autoSpaceDE/>
        <w:autoSpaceDN/>
        <w:adjustRightInd/>
        <w:spacing w:line="240" w:lineRule="auto"/>
        <w:jc w:val="both"/>
        <w:textAlignment w:val="auto"/>
      </w:pPr>
      <w:r w:rsidRPr="00166EF5">
        <w:t>S</w:t>
      </w:r>
      <w:r w:rsidR="00283D63">
        <w:t>I</w:t>
      </w:r>
      <w:r w:rsidRPr="00166EF5">
        <w:t xml:space="preserve">T </w:t>
      </w:r>
      <w:r>
        <w:t>3</w:t>
      </w:r>
      <w:r w:rsidRPr="00166EF5">
        <w:t xml:space="preserve"> </w:t>
      </w:r>
      <w:r>
        <w:t>is de integratietest die volledig onder verantwoordelijkheid van de OG wordt uitgevoerd</w:t>
      </w:r>
      <w:r w:rsidRPr="00166EF5">
        <w:t>.</w:t>
      </w:r>
    </w:p>
    <w:p w:rsidR="00343615" w:rsidRDefault="00343615" w:rsidP="00166EF5"/>
    <w:p w:rsidR="00166EF5" w:rsidRPr="00166EF5" w:rsidRDefault="00166EF5" w:rsidP="00166EF5"/>
    <w:p w:rsidR="00EF710B" w:rsidRDefault="00EF710B" w:rsidP="00EF710B">
      <w:pPr>
        <w:pStyle w:val="Kop2"/>
      </w:pPr>
      <w:bookmarkStart w:id="569" w:name="_Toc342382324"/>
      <w:r>
        <w:t>Audits</w:t>
      </w:r>
      <w:bookmarkEnd w:id="569"/>
      <w:r>
        <w:t xml:space="preserve"> </w:t>
      </w:r>
    </w:p>
    <w:p w:rsidR="00166EF5" w:rsidRPr="00765A9E" w:rsidRDefault="00166EF5" w:rsidP="00166EF5">
      <w:pPr>
        <w:jc w:val="both"/>
      </w:pPr>
      <w:r>
        <w:t>Als</w:t>
      </w:r>
      <w:r w:rsidRPr="00765A9E">
        <w:t xml:space="preserve"> onderdeel van het kwaliteitsmanagement systeem</w:t>
      </w:r>
      <w:r>
        <w:t xml:space="preserve"> wordt</w:t>
      </w:r>
      <w:r w:rsidRPr="00765A9E">
        <w:t xml:space="preserve"> een Interne Proces Audit programma ontwikkeld en geïmplementeerd. Audits zijn nodig om te verifiëren of de werkzaamheden volgens de ontwerpen, plannen, procedures, normen en standaarden worden uitgevoerd. Het proces audit verloopt door de gehele projectlevenscyclus</w:t>
      </w:r>
      <w:r>
        <w:t>.</w:t>
      </w:r>
    </w:p>
    <w:p w:rsidR="00166EF5" w:rsidRPr="00765A9E" w:rsidRDefault="00166EF5" w:rsidP="00166EF5">
      <w:pPr>
        <w:jc w:val="both"/>
      </w:pPr>
    </w:p>
    <w:p w:rsidR="00166EF5" w:rsidRPr="00765A9E" w:rsidRDefault="00166EF5" w:rsidP="00166EF5">
      <w:pPr>
        <w:jc w:val="both"/>
      </w:pPr>
      <w:r w:rsidRPr="00765A9E">
        <w:t xml:space="preserve">De audits </w:t>
      </w:r>
      <w:r>
        <w:t xml:space="preserve">zullen periodiek </w:t>
      </w:r>
      <w:r w:rsidRPr="00765A9E">
        <w:t>worden afgenomen door gekwalificeerde auditoren waarbij objectiviteit en onpartijdigheid gegarandeerd wordt. Auditoren mogen beslist niet hun eigen werk auditeren. De bevindingen, conclusies en de eventue</w:t>
      </w:r>
      <w:r>
        <w:t>le aanbevelingen worden in een a</w:t>
      </w:r>
      <w:r w:rsidRPr="00765A9E">
        <w:t xml:space="preserve">udit rapport verwerkt. </w:t>
      </w:r>
    </w:p>
    <w:p w:rsidR="00166EF5" w:rsidRPr="00765A9E" w:rsidRDefault="00166EF5" w:rsidP="00166EF5">
      <w:pPr>
        <w:jc w:val="both"/>
      </w:pPr>
    </w:p>
    <w:p w:rsidR="00166EF5" w:rsidRDefault="00166EF5" w:rsidP="00166EF5">
      <w:pPr>
        <w:jc w:val="both"/>
      </w:pPr>
      <w:r w:rsidRPr="00920321">
        <w:t xml:space="preserve">Omdat audit een onderdeel is van het proces V&amp;V zal de audit ook binnen </w:t>
      </w:r>
      <w:r>
        <w:t>Kwaliteitsmanagement</w:t>
      </w:r>
      <w:r w:rsidRPr="00920321">
        <w:t xml:space="preserve"> vallen en waaruit ook een Audit Team wordt opgezet.</w:t>
      </w:r>
    </w:p>
    <w:p w:rsidR="00166EF5" w:rsidRPr="00166EF5" w:rsidRDefault="00166EF5" w:rsidP="00166EF5"/>
    <w:p w:rsidR="00EF710B" w:rsidRDefault="00283D63" w:rsidP="00EF710B">
      <w:pPr>
        <w:pStyle w:val="Kop2"/>
      </w:pPr>
      <w:bookmarkStart w:id="570" w:name="_Toc342382325"/>
      <w:r>
        <w:t xml:space="preserve">Document </w:t>
      </w:r>
      <w:r w:rsidR="00F053D0">
        <w:t xml:space="preserve"> </w:t>
      </w:r>
      <w:r w:rsidR="00EF710B">
        <w:t xml:space="preserve">Inspecties </w:t>
      </w:r>
      <w:r w:rsidR="00E62EB1">
        <w:rPr>
          <w:rStyle w:val="Voetnootmarkering"/>
        </w:rPr>
        <w:footnoteReference w:id="3"/>
      </w:r>
      <w:bookmarkEnd w:id="570"/>
    </w:p>
    <w:p w:rsidR="00283D63" w:rsidRDefault="00283D63" w:rsidP="00283D63">
      <w:r>
        <w:t>ProRail Railtechniek borgt de kwaliteit van een aantal van haar kritische documenten middels formele document inspecties. Hiertoe is een document inspectie proces ingevuld. Echter, dit is een systematiek om de kwaliteit van de documenten te borgen en is daarmee gaan V&amp;V methode voor het voldoen aan specifieke eisen.</w:t>
      </w:r>
    </w:p>
    <w:p w:rsidR="00283D63" w:rsidRPr="00283D63" w:rsidRDefault="00283D63" w:rsidP="00283D63"/>
    <w:p w:rsidR="00EF710B" w:rsidRPr="00EF710B" w:rsidRDefault="00EF710B" w:rsidP="00EF710B">
      <w:pPr>
        <w:pStyle w:val="Kop2"/>
      </w:pPr>
      <w:bookmarkStart w:id="571" w:name="_Toc342382326"/>
      <w:r>
        <w:t>Safety</w:t>
      </w:r>
      <w:r w:rsidR="003E48FC">
        <w:t>-</w:t>
      </w:r>
      <w:r>
        <w:t>case</w:t>
      </w:r>
      <w:bookmarkEnd w:id="571"/>
    </w:p>
    <w:p w:rsidR="00283D63" w:rsidRDefault="00283D63" w:rsidP="00283D63">
      <w:r w:rsidRPr="00905460">
        <w:t xml:space="preserve">Een </w:t>
      </w:r>
      <w:proofErr w:type="spellStart"/>
      <w:r w:rsidRPr="00905460">
        <w:t>safety</w:t>
      </w:r>
      <w:proofErr w:type="spellEnd"/>
      <w:r>
        <w:t>-</w:t>
      </w:r>
      <w:r w:rsidRPr="00905460">
        <w:t xml:space="preserve">case is </w:t>
      </w:r>
      <w:r>
        <w:t xml:space="preserve">een </w:t>
      </w:r>
      <w:r w:rsidRPr="00905460">
        <w:t xml:space="preserve">document dat </w:t>
      </w:r>
      <w:proofErr w:type="spellStart"/>
      <w:r w:rsidRPr="00905460">
        <w:t>d.m.v</w:t>
      </w:r>
      <w:proofErr w:type="spellEnd"/>
      <w:r w:rsidRPr="00905460">
        <w:t xml:space="preserve"> </w:t>
      </w:r>
      <w:r>
        <w:t xml:space="preserve">samengevoegde </w:t>
      </w:r>
      <w:r w:rsidRPr="00905460">
        <w:t>bewijsvoering aangeeft dat een systeem</w:t>
      </w:r>
      <w:r w:rsidR="00E62EB1">
        <w:t xml:space="preserve"> integraal</w:t>
      </w:r>
      <w:r w:rsidRPr="00905460">
        <w:t xml:space="preserve"> veilig is </w:t>
      </w:r>
      <w:r>
        <w:t>tijdens zowel</w:t>
      </w:r>
      <w:r w:rsidRPr="00905460">
        <w:t xml:space="preserve"> </w:t>
      </w:r>
      <w:r w:rsidR="00E62EB1">
        <w:t xml:space="preserve">het </w:t>
      </w:r>
      <w:r w:rsidRPr="00905460">
        <w:t xml:space="preserve">gebruik </w:t>
      </w:r>
      <w:r>
        <w:t>als</w:t>
      </w:r>
      <w:r w:rsidRPr="00905460">
        <w:t xml:space="preserve"> onderhoud. </w:t>
      </w:r>
    </w:p>
    <w:p w:rsidR="00BF2490" w:rsidRDefault="00BF2490" w:rsidP="00283D63"/>
    <w:p w:rsidR="00B05953" w:rsidRPr="00BF2490" w:rsidRDefault="00B05953" w:rsidP="004E285C">
      <w:pPr>
        <w:ind w:left="420"/>
      </w:pPr>
    </w:p>
    <w:p w:rsidR="00A3756D" w:rsidRPr="00A3756D" w:rsidRDefault="00A3756D" w:rsidP="00A3756D"/>
    <w:p w:rsidR="007B7AC5" w:rsidRDefault="00117BE9" w:rsidP="007B7AC5">
      <w:pPr>
        <w:pStyle w:val="Kop1"/>
        <w:tabs>
          <w:tab w:val="clear" w:pos="432"/>
        </w:tabs>
        <w:ind w:left="851" w:hanging="851"/>
      </w:pPr>
      <w:bookmarkStart w:id="572" w:name="_Toc342382328"/>
      <w:r>
        <w:lastRenderedPageBreak/>
        <w:t>Hoe en wanneer ieder van de eisen aan te tonen</w:t>
      </w:r>
      <w:bookmarkEnd w:id="572"/>
    </w:p>
    <w:p w:rsidR="00A3756D" w:rsidRDefault="00D75931" w:rsidP="007B7AC5">
      <w:pPr>
        <w:pStyle w:val="Kop2"/>
      </w:pPr>
      <w:bookmarkStart w:id="573" w:name="_Toc342382329"/>
      <w:r>
        <w:t xml:space="preserve">Risico gestuurd aantonen van </w:t>
      </w:r>
      <w:r w:rsidR="00A3756D">
        <w:t>Eisen</w:t>
      </w:r>
      <w:bookmarkEnd w:id="573"/>
    </w:p>
    <w:p w:rsidR="00283D63" w:rsidRPr="00041074" w:rsidRDefault="00283D63" w:rsidP="00283D63">
      <w:pPr>
        <w:rPr>
          <w:color w:val="0000FF"/>
        </w:rPr>
      </w:pPr>
      <w:r w:rsidRPr="00041074">
        <w:rPr>
          <w:color w:val="0000FF"/>
        </w:rPr>
        <w:t xml:space="preserve">ProRail is voornemens om projecten risico-gestuurd te managen. Dit vergroot de slagkracht van de teams en voorkomt inefficiëntie. Ook de V&amp;V-activiteiten worden efficiënter als ze zijn afgestemd op de risico’s. In de verificatiematrix wordt daarom per V&amp;V-eis zichtbaar gemaakt welke risico’s gekoppeld zijn aan de V&amp;V-eis. </w:t>
      </w:r>
    </w:p>
    <w:p w:rsidR="00283D63" w:rsidRDefault="00283D63" w:rsidP="00283D63">
      <w:r w:rsidRPr="00041074">
        <w:rPr>
          <w:color w:val="0000FF"/>
        </w:rPr>
        <w:t>Per kwartaal wordt er aan de hand van de risico’s uit de risicomatrix een top 10 samengesteld. Voor de top risico’s zal ProRail eventueel aangevuld door specialisten extra aandacht besteden aan de bijbehorende V&amp;V-eisen. Indien op basis hiervan wijzigingen optreden in de V&amp;V-matrix dient deze risico’s te worden herzien.</w:t>
      </w:r>
    </w:p>
    <w:p w:rsidR="00283D63" w:rsidRDefault="00283D63" w:rsidP="002630B0"/>
    <w:p w:rsidR="00E01E98" w:rsidRDefault="00E01E98" w:rsidP="002630B0">
      <w:r>
        <w:t>Binnen Functiehandhavingsprojecten zijn de risico’s vaak beter inzichtelijk. Er wordt gebruik gemaakt van vrijgegeven (deel)systemen, waarvan de V&amp;V methode bekend is.</w:t>
      </w:r>
    </w:p>
    <w:p w:rsidR="00E01E98" w:rsidRDefault="00E01E98" w:rsidP="002630B0"/>
    <w:p w:rsidR="00B05953" w:rsidRDefault="00B05953" w:rsidP="002630B0">
      <w:r>
        <w:t>Bij projecten met functiewijzigingen waarbij nieuwe systemen worden toegepast wordt het hele traject van ontwerp tot oplevering door ProRail gemonitord en getoetst.</w:t>
      </w:r>
    </w:p>
    <w:p w:rsidR="00BF2490" w:rsidRPr="00283D63" w:rsidRDefault="00BF2490" w:rsidP="002630B0"/>
    <w:p w:rsidR="00607060" w:rsidRPr="00607060" w:rsidRDefault="00607060" w:rsidP="002630B0"/>
    <w:p w:rsidR="002630B0" w:rsidRPr="009B6837" w:rsidRDefault="00A3756D" w:rsidP="002630B0">
      <w:pPr>
        <w:pStyle w:val="Kop2"/>
      </w:pPr>
      <w:bookmarkStart w:id="574" w:name="_Toc342382330"/>
      <w:r>
        <w:t>Verificatie en Validatie methoden per eis</w:t>
      </w:r>
      <w:bookmarkEnd w:id="574"/>
      <w:r w:rsidR="002630B0" w:rsidRPr="009B6837">
        <w:t xml:space="preserve"> </w:t>
      </w:r>
    </w:p>
    <w:p w:rsidR="002630B0" w:rsidRPr="00417312" w:rsidRDefault="002630B0" w:rsidP="00417312">
      <w:r>
        <w:t>Geef voor iedere eis van het System off Interest middels welke methode(n)</w:t>
      </w:r>
      <w:r w:rsidR="00417312">
        <w:t>,</w:t>
      </w:r>
      <w:r>
        <w:t xml:space="preserve"> </w:t>
      </w:r>
      <w:r w:rsidR="00417312">
        <w:t>het voldoen aan de eisen,</w:t>
      </w:r>
      <w:r>
        <w:t xml:space="preserve"> dient te worden aangetoond</w:t>
      </w:r>
      <w:r w:rsidR="00417312">
        <w:t xml:space="preserve">. </w:t>
      </w:r>
      <w:r w:rsidR="00041074">
        <w:t>Dit</w:t>
      </w:r>
      <w:r w:rsidR="00417312">
        <w:t xml:space="preserve"> overzicht </w:t>
      </w:r>
      <w:r w:rsidR="00041074">
        <w:t xml:space="preserve">is </w:t>
      </w:r>
      <w:r w:rsidR="00417312">
        <w:t>op</w:t>
      </w:r>
      <w:r w:rsidR="00041074">
        <w:t>genomen</w:t>
      </w:r>
      <w:r w:rsidR="00417312">
        <w:t xml:space="preserve"> in de Verificatie Controle Matrix.</w:t>
      </w:r>
    </w:p>
    <w:p w:rsidR="002630B0" w:rsidRPr="002630B0" w:rsidRDefault="002630B0" w:rsidP="00417312"/>
    <w:p w:rsidR="007B7AC5" w:rsidRDefault="002630B0" w:rsidP="002630B0">
      <w:pPr>
        <w:pStyle w:val="Kop2"/>
      </w:pPr>
      <w:bookmarkStart w:id="575" w:name="_Toc342382331"/>
      <w:r>
        <w:t>Pass-</w:t>
      </w:r>
      <w:proofErr w:type="spellStart"/>
      <w:r>
        <w:t>Fail</w:t>
      </w:r>
      <w:proofErr w:type="spellEnd"/>
      <w:r>
        <w:t xml:space="preserve"> Criteria</w:t>
      </w:r>
      <w:bookmarkEnd w:id="575"/>
    </w:p>
    <w:p w:rsidR="002630B0" w:rsidRPr="00417312" w:rsidRDefault="00417312" w:rsidP="00417312">
      <w:pPr>
        <w:rPr>
          <w:color w:val="0000FF"/>
        </w:rPr>
      </w:pPr>
      <w:r w:rsidRPr="00417312">
        <w:rPr>
          <w:color w:val="0000FF"/>
        </w:rPr>
        <w:t xml:space="preserve">Het voldoen aan één eis kan middels verschillende methoden aangetoond dienen te worden (bv. middels: loopstroom analyse, ontwerpreview en SIT 1).  Over het algemeen vinden deze activiteiten plaats in verschillende fasen van het project en kunnen bij ieder van deze V&amp;V methoden andere criteria voor goedkeuring gelden.  Zo kan het zijn dat voor een loopstroomanalyse een nauwkeurigheid van </w:t>
      </w:r>
      <w:r w:rsidRPr="00355776">
        <w:rPr>
          <w:color w:val="0000FF"/>
          <w:u w:val="single"/>
        </w:rPr>
        <w:t>+</w:t>
      </w:r>
      <w:r w:rsidRPr="00417312">
        <w:rPr>
          <w:color w:val="0000FF"/>
        </w:rPr>
        <w:t xml:space="preserve"> 15% geldt, terwijl bij een ontwerpreview sprake moet zijn van een reizigers capaciteit van -0 / +10%.</w:t>
      </w:r>
    </w:p>
    <w:p w:rsidR="00417312" w:rsidRPr="00417312" w:rsidRDefault="00417312" w:rsidP="00417312">
      <w:pPr>
        <w:rPr>
          <w:color w:val="0000FF"/>
        </w:rPr>
      </w:pPr>
      <w:r w:rsidRPr="00417312">
        <w:rPr>
          <w:color w:val="0000FF"/>
        </w:rPr>
        <w:t>Voor één en de zelfde eis kunnen</w:t>
      </w:r>
      <w:r w:rsidR="004E285C">
        <w:rPr>
          <w:color w:val="0000FF"/>
        </w:rPr>
        <w:t xml:space="preserve"> dus</w:t>
      </w:r>
      <w:r w:rsidRPr="00417312">
        <w:rPr>
          <w:color w:val="0000FF"/>
        </w:rPr>
        <w:t xml:space="preserve"> voor het</w:t>
      </w:r>
      <w:r w:rsidR="004E285C">
        <w:rPr>
          <w:color w:val="0000FF"/>
        </w:rPr>
        <w:t xml:space="preserve"> aantonen dat</w:t>
      </w:r>
      <w:r w:rsidRPr="00417312">
        <w:rPr>
          <w:color w:val="0000FF"/>
        </w:rPr>
        <w:t xml:space="preserve"> eraan</w:t>
      </w:r>
      <w:r w:rsidR="004E285C">
        <w:rPr>
          <w:color w:val="0000FF"/>
        </w:rPr>
        <w:t xml:space="preserve"> wordt</w:t>
      </w:r>
      <w:r w:rsidRPr="00417312">
        <w:rPr>
          <w:color w:val="0000FF"/>
        </w:rPr>
        <w:t xml:space="preserve"> vold</w:t>
      </w:r>
      <w:r w:rsidR="004E285C">
        <w:rPr>
          <w:color w:val="0000FF"/>
        </w:rPr>
        <w:t>aa</w:t>
      </w:r>
      <w:r w:rsidRPr="00417312">
        <w:rPr>
          <w:color w:val="0000FF"/>
        </w:rPr>
        <w:t>n, in verschillende fasen van het project, andere acceptatie criteria (Pass-</w:t>
      </w:r>
      <w:proofErr w:type="spellStart"/>
      <w:r w:rsidRPr="00417312">
        <w:rPr>
          <w:color w:val="0000FF"/>
        </w:rPr>
        <w:t>fail</w:t>
      </w:r>
      <w:proofErr w:type="spellEnd"/>
      <w:r w:rsidRPr="00417312">
        <w:rPr>
          <w:color w:val="0000FF"/>
        </w:rPr>
        <w:t xml:space="preserve"> criteria) gelden.</w:t>
      </w:r>
    </w:p>
    <w:p w:rsidR="004338AB" w:rsidRPr="004338AB" w:rsidRDefault="004338AB" w:rsidP="004338AB"/>
    <w:p w:rsidR="004338AB" w:rsidRPr="004338AB" w:rsidRDefault="004338AB" w:rsidP="004338AB">
      <w:pPr>
        <w:pStyle w:val="Kop1"/>
        <w:tabs>
          <w:tab w:val="clear" w:pos="432"/>
        </w:tabs>
        <w:ind w:left="851" w:hanging="851"/>
      </w:pPr>
      <w:bookmarkStart w:id="576" w:name="_Toc342382332"/>
      <w:r>
        <w:t>Compliance status</w:t>
      </w:r>
      <w:bookmarkEnd w:id="576"/>
    </w:p>
    <w:p w:rsidR="004338AB" w:rsidRDefault="004338AB" w:rsidP="004338AB">
      <w:pPr>
        <w:pStyle w:val="Kop2"/>
      </w:pPr>
      <w:bookmarkStart w:id="577" w:name="_Toc342382333"/>
      <w:r>
        <w:t>Compliance status van ProRail eisen</w:t>
      </w:r>
      <w:bookmarkEnd w:id="577"/>
      <w:r>
        <w:t xml:space="preserve"> </w:t>
      </w:r>
    </w:p>
    <w:p w:rsidR="00B57959" w:rsidRDefault="00B57959" w:rsidP="00B57959">
      <w:r>
        <w:t xml:space="preserve">De compliance status geeft de mate weer waarin het System of Interest voldoet </w:t>
      </w:r>
      <w:r w:rsidR="00083F38">
        <w:t>aan de eisen. De compliance status wo</w:t>
      </w:r>
      <w:r w:rsidR="00381FC1">
        <w:t>rdt voor iedere individuele eis</w:t>
      </w:r>
      <w:r w:rsidR="00083F38">
        <w:t xml:space="preserve"> en zelfs voor ieder Pass/</w:t>
      </w:r>
      <w:proofErr w:type="spellStart"/>
      <w:r w:rsidR="00083F38">
        <w:t>Fail</w:t>
      </w:r>
      <w:proofErr w:type="spellEnd"/>
      <w:r w:rsidR="00083F38">
        <w:t xml:space="preserve"> criterium per eis </w:t>
      </w:r>
      <w:r w:rsidR="00381FC1">
        <w:t>vastgesteld. De volgende compliance statussen worden binnen het project onderkent:</w:t>
      </w:r>
    </w:p>
    <w:p w:rsidR="00381FC1" w:rsidRDefault="00381FC1" w:rsidP="00B57959"/>
    <w:p w:rsidR="00381FC1" w:rsidRDefault="00381FC1" w:rsidP="00B57959">
      <w:r w:rsidRPr="00381FC1">
        <w:rPr>
          <w:b/>
        </w:rPr>
        <w:t>Compliant (C):</w:t>
      </w:r>
      <w:r>
        <w:t xml:space="preserve"> Het systeem voldoet aan de eis of het specifieke Pass/</w:t>
      </w:r>
      <w:proofErr w:type="spellStart"/>
      <w:r>
        <w:t>Fail</w:t>
      </w:r>
      <w:proofErr w:type="spellEnd"/>
      <w:r>
        <w:t xml:space="preserve"> criterium</w:t>
      </w:r>
    </w:p>
    <w:p w:rsidR="00381FC1" w:rsidRDefault="00381FC1" w:rsidP="00B57959"/>
    <w:p w:rsidR="00381FC1" w:rsidRDefault="00381FC1" w:rsidP="00B57959">
      <w:r w:rsidRPr="00381FC1">
        <w:rPr>
          <w:b/>
        </w:rPr>
        <w:lastRenderedPageBreak/>
        <w:t xml:space="preserve">Compliant </w:t>
      </w:r>
      <w:proofErr w:type="spellStart"/>
      <w:r w:rsidRPr="00381FC1">
        <w:rPr>
          <w:b/>
        </w:rPr>
        <w:t>with</w:t>
      </w:r>
      <w:proofErr w:type="spellEnd"/>
      <w:r w:rsidRPr="00381FC1">
        <w:rPr>
          <w:b/>
        </w:rPr>
        <w:t xml:space="preserve"> </w:t>
      </w:r>
      <w:proofErr w:type="spellStart"/>
      <w:r w:rsidRPr="00381FC1">
        <w:rPr>
          <w:b/>
        </w:rPr>
        <w:t>Comments</w:t>
      </w:r>
      <w:proofErr w:type="spellEnd"/>
      <w:r w:rsidRPr="00381FC1">
        <w:rPr>
          <w:b/>
        </w:rPr>
        <w:t xml:space="preserve"> (CC)</w:t>
      </w:r>
      <w:r>
        <w:t>: Het systeem voldoet, indien alsnog aan gedefinieerde opmerkingen wordt voldaan</w:t>
      </w:r>
    </w:p>
    <w:p w:rsidR="00381FC1" w:rsidRDefault="00381FC1" w:rsidP="00B57959"/>
    <w:p w:rsidR="00381FC1" w:rsidRDefault="00381FC1" w:rsidP="00B57959">
      <w:r w:rsidRPr="00381FC1">
        <w:rPr>
          <w:b/>
        </w:rPr>
        <w:t>Non Compliant (NC)</w:t>
      </w:r>
      <w:r>
        <w:t>: Het systeem voldoet niet aan de gestelde eis en/of het Pass/</w:t>
      </w:r>
      <w:proofErr w:type="spellStart"/>
      <w:r>
        <w:t>Fail</w:t>
      </w:r>
      <w:proofErr w:type="spellEnd"/>
      <w:r>
        <w:t xml:space="preserve"> criterium.</w:t>
      </w:r>
    </w:p>
    <w:p w:rsidR="00381FC1" w:rsidRDefault="00381FC1" w:rsidP="00B57959"/>
    <w:p w:rsidR="00381FC1" w:rsidRDefault="00381FC1" w:rsidP="00B57959">
      <w:r w:rsidRPr="00381FC1">
        <w:rPr>
          <w:b/>
        </w:rPr>
        <w:t>Open (O):</w:t>
      </w:r>
      <w:r>
        <w:t xml:space="preserve"> Voor het systeem moet nog worden aangetoond dat deze voldoet aan de gestelde eis.</w:t>
      </w:r>
    </w:p>
    <w:p w:rsidR="00381FC1" w:rsidRPr="00B57959" w:rsidRDefault="00381FC1" w:rsidP="00B57959"/>
    <w:p w:rsidR="003E48FC" w:rsidRDefault="006130EF" w:rsidP="004338AB">
      <w:pPr>
        <w:pStyle w:val="Kop2"/>
      </w:pPr>
      <w:bookmarkStart w:id="578" w:name="_Toc342382334"/>
      <w:r w:rsidRPr="006130EF">
        <w:rPr>
          <w:lang w:val="en-GB"/>
        </w:rPr>
        <w:t>Compliance</w:t>
      </w:r>
      <w:r>
        <w:t xml:space="preserve"> status van Opd</w:t>
      </w:r>
      <w:r w:rsidR="004338AB">
        <w:t>rachtnemer eisen</w:t>
      </w:r>
      <w:bookmarkEnd w:id="578"/>
    </w:p>
    <w:p w:rsidR="004338AB" w:rsidRDefault="00381FC1" w:rsidP="004338AB">
      <w:r>
        <w:t>De compliance status geeft de mate weer waarin het System of Interest voldoet aan de eisen. De compliance status wordt voor iedere individuele eis en zelfs voor ieder Pass/</w:t>
      </w:r>
      <w:proofErr w:type="spellStart"/>
      <w:r>
        <w:t>Fail</w:t>
      </w:r>
      <w:proofErr w:type="spellEnd"/>
      <w:r>
        <w:t xml:space="preserve"> criterium per eis vastgesteld. De volgende compliance statussen worden door de opdrachtnemer binnen het project onderkent:</w:t>
      </w:r>
    </w:p>
    <w:p w:rsidR="00381FC1" w:rsidRDefault="00381FC1" w:rsidP="00381FC1"/>
    <w:p w:rsidR="00381FC1" w:rsidRDefault="00381FC1" w:rsidP="00381FC1">
      <w:r w:rsidRPr="00381FC1">
        <w:rPr>
          <w:b/>
        </w:rPr>
        <w:t>Compliant (C):</w:t>
      </w:r>
      <w:r>
        <w:t xml:space="preserve"> Het systeem voldoet aan de eis of het specifieke Pass/</w:t>
      </w:r>
      <w:proofErr w:type="spellStart"/>
      <w:r>
        <w:t>Fail</w:t>
      </w:r>
      <w:proofErr w:type="spellEnd"/>
      <w:r>
        <w:t xml:space="preserve"> criterium</w:t>
      </w:r>
    </w:p>
    <w:p w:rsidR="00381FC1" w:rsidRDefault="00381FC1" w:rsidP="00381FC1"/>
    <w:p w:rsidR="008A1C6E" w:rsidRDefault="008A1C6E" w:rsidP="008A1C6E">
      <w:r w:rsidRPr="00381FC1">
        <w:rPr>
          <w:b/>
        </w:rPr>
        <w:t xml:space="preserve">Compliant </w:t>
      </w:r>
      <w:proofErr w:type="spellStart"/>
      <w:r w:rsidRPr="00381FC1">
        <w:rPr>
          <w:b/>
        </w:rPr>
        <w:t>with</w:t>
      </w:r>
      <w:proofErr w:type="spellEnd"/>
      <w:r w:rsidRPr="00381FC1">
        <w:rPr>
          <w:b/>
        </w:rPr>
        <w:t xml:space="preserve"> </w:t>
      </w:r>
      <w:proofErr w:type="spellStart"/>
      <w:r w:rsidRPr="00381FC1">
        <w:rPr>
          <w:b/>
        </w:rPr>
        <w:t>Comments</w:t>
      </w:r>
      <w:proofErr w:type="spellEnd"/>
      <w:r w:rsidRPr="00381FC1">
        <w:rPr>
          <w:b/>
        </w:rPr>
        <w:t xml:space="preserve"> (CC)</w:t>
      </w:r>
      <w:r>
        <w:t>: Het systeem voldoet, indien alsnog aan gedefinieerde opmerkingen wordt voldaan</w:t>
      </w:r>
    </w:p>
    <w:p w:rsidR="008A1C6E" w:rsidRDefault="008A1C6E" w:rsidP="008A1C6E"/>
    <w:p w:rsidR="008A1C6E" w:rsidRDefault="008A1C6E" w:rsidP="008A1C6E">
      <w:r w:rsidRPr="00381FC1">
        <w:rPr>
          <w:b/>
        </w:rPr>
        <w:t>Non Compliant (NC)</w:t>
      </w:r>
      <w:r>
        <w:t>: Het systeem voldoet niet aan de gestelde eis en/of het Pass/</w:t>
      </w:r>
      <w:proofErr w:type="spellStart"/>
      <w:r>
        <w:t>Fail</w:t>
      </w:r>
      <w:proofErr w:type="spellEnd"/>
      <w:r>
        <w:t xml:space="preserve"> criterium.</w:t>
      </w:r>
    </w:p>
    <w:p w:rsidR="008A1C6E" w:rsidRDefault="008A1C6E" w:rsidP="008A1C6E"/>
    <w:p w:rsidR="008A1C6E" w:rsidRDefault="008A1C6E" w:rsidP="008A1C6E">
      <w:r w:rsidRPr="00381FC1">
        <w:rPr>
          <w:b/>
        </w:rPr>
        <w:t>Open (O):</w:t>
      </w:r>
      <w:r>
        <w:t xml:space="preserve"> Voor het systeem moet nog worden aangetoond dat deze voldoet aan de gestelde eis.</w:t>
      </w:r>
    </w:p>
    <w:p w:rsidR="008A1C6E" w:rsidRDefault="008A1C6E" w:rsidP="00381FC1"/>
    <w:p w:rsidR="00381FC1" w:rsidRPr="002630B0" w:rsidRDefault="00381FC1" w:rsidP="004338AB">
      <w:pPr>
        <w:rPr>
          <w:color w:val="0000FF"/>
        </w:rPr>
      </w:pPr>
      <w:r w:rsidRPr="002630B0">
        <w:rPr>
          <w:color w:val="0000FF"/>
        </w:rPr>
        <w:t>[definieer de compliance statussen zoals de opdrachtnemer deze kan gebruiken in de communicatie richting ProRail.</w:t>
      </w:r>
      <w:r w:rsidR="008A1C6E" w:rsidRPr="002630B0">
        <w:rPr>
          <w:color w:val="0000FF"/>
        </w:rPr>
        <w:t>. Afstemmen met AKI</w:t>
      </w:r>
      <w:r w:rsidRPr="002630B0">
        <w:rPr>
          <w:color w:val="0000FF"/>
        </w:rPr>
        <w:t>]</w:t>
      </w:r>
    </w:p>
    <w:p w:rsidR="00117BE9" w:rsidRDefault="00117BE9" w:rsidP="00117BE9">
      <w:pPr>
        <w:pStyle w:val="Kop1"/>
        <w:tabs>
          <w:tab w:val="clear" w:pos="432"/>
        </w:tabs>
        <w:ind w:left="851" w:hanging="851"/>
      </w:pPr>
      <w:bookmarkStart w:id="579" w:name="_Toc342382335"/>
      <w:r>
        <w:t>Rapportage vormen</w:t>
      </w:r>
      <w:bookmarkEnd w:id="579"/>
    </w:p>
    <w:p w:rsidR="00A3756D" w:rsidRDefault="00A3756D" w:rsidP="00A3756D">
      <w:pPr>
        <w:pStyle w:val="Kop2"/>
      </w:pPr>
      <w:bookmarkStart w:id="580" w:name="_Toc342382336"/>
      <w:r>
        <w:t>Verificatie &amp; Validatie rapport</w:t>
      </w:r>
      <w:bookmarkEnd w:id="580"/>
      <w:r>
        <w:t xml:space="preserve"> </w:t>
      </w:r>
    </w:p>
    <w:p w:rsidR="00D7378E" w:rsidRDefault="00E62EB1" w:rsidP="008A1C6E">
      <w:r>
        <w:t xml:space="preserve">V&amp;V rapporten worden opgesteld om te onderbouwen richting een </w:t>
      </w:r>
      <w:proofErr w:type="spellStart"/>
      <w:r>
        <w:t>opdrachtgevende</w:t>
      </w:r>
      <w:proofErr w:type="spellEnd"/>
      <w:r>
        <w:t xml:space="preserve"> partij dat het systeem voldoet of gaat voldoen aan de gestelde eisen.  Dit is het zowel het geval voor ProRail richting de belanghebbenden (klanten) van het systeem in kwestie, als voor </w:t>
      </w:r>
      <w:proofErr w:type="spellStart"/>
      <w:r>
        <w:t>opdrachtnemende</w:t>
      </w:r>
      <w:proofErr w:type="spellEnd"/>
      <w:r>
        <w:t xml:space="preserve"> partijen richting ProRail.</w:t>
      </w:r>
      <w:r w:rsidR="00D7378E">
        <w:t xml:space="preserve"> Het door de </w:t>
      </w:r>
      <w:proofErr w:type="spellStart"/>
      <w:r w:rsidR="00D7378E">
        <w:t>opdrach</w:t>
      </w:r>
      <w:r w:rsidR="004845EF">
        <w:t>t</w:t>
      </w:r>
      <w:r w:rsidR="00D7378E">
        <w:t>nemende</w:t>
      </w:r>
      <w:proofErr w:type="spellEnd"/>
      <w:r w:rsidR="00D7378E">
        <w:t xml:space="preserve"> partijen geleverde V&amp;V Rapport moet dus bijdragen aan het door ProRail zelf op te stellen V&amp;V Rapport.</w:t>
      </w:r>
    </w:p>
    <w:p w:rsidR="00086761" w:rsidRDefault="00086761" w:rsidP="008A1C6E"/>
    <w:p w:rsidR="00086761" w:rsidRDefault="00086761" w:rsidP="008A1C6E">
      <w:r>
        <w:t xml:space="preserve">Leg vast of V&amp;V rapportage met vaste intervallen (bv. maanden) </w:t>
      </w:r>
      <w:proofErr w:type="spellStart"/>
      <w:r>
        <w:t>danwel</w:t>
      </w:r>
      <w:proofErr w:type="spellEnd"/>
      <w:r>
        <w:t xml:space="preserve"> per beslismoment (bv. MIRT fasering) wordt opgeleverd.</w:t>
      </w:r>
    </w:p>
    <w:p w:rsidR="00D7378E" w:rsidRDefault="00D7378E" w:rsidP="008A1C6E"/>
    <w:p w:rsidR="008A1C6E" w:rsidRDefault="00E62EB1" w:rsidP="008A1C6E">
      <w:r>
        <w:t xml:space="preserve"> Een </w:t>
      </w:r>
      <w:r w:rsidR="008A1C6E">
        <w:t>verificatie en validatie rapport</w:t>
      </w:r>
      <w:r w:rsidR="003331F3">
        <w:t xml:space="preserve"> bevat</w:t>
      </w:r>
      <w:r>
        <w:t xml:space="preserve"> typisch</w:t>
      </w:r>
      <w:r w:rsidR="003331F3">
        <w:t xml:space="preserve"> de volgende onderwerpen:</w:t>
      </w:r>
    </w:p>
    <w:p w:rsidR="003331F3" w:rsidRDefault="003331F3" w:rsidP="008A1C6E"/>
    <w:p w:rsidR="003331F3" w:rsidRDefault="003331F3" w:rsidP="002B56F1">
      <w:pPr>
        <w:pStyle w:val="Kop3"/>
      </w:pPr>
      <w:bookmarkStart w:id="581" w:name="_Toc342382337"/>
      <w:r>
        <w:t>Eisen status</w:t>
      </w:r>
      <w:r w:rsidR="002B56F1">
        <w:t xml:space="preserve"> en Baselines</w:t>
      </w:r>
      <w:bookmarkEnd w:id="581"/>
    </w:p>
    <w:p w:rsidR="002B56F1" w:rsidRDefault="009E681B" w:rsidP="002B56F1">
      <w:r w:rsidRPr="002630B0">
        <w:rPr>
          <w:color w:val="0000FF"/>
        </w:rPr>
        <w:t xml:space="preserve">Geef </w:t>
      </w:r>
      <w:r w:rsidR="009D07D5" w:rsidRPr="002630B0">
        <w:rPr>
          <w:color w:val="0000FF"/>
        </w:rPr>
        <w:t>in deze paragraaf</w:t>
      </w:r>
      <w:r w:rsidRPr="002630B0">
        <w:rPr>
          <w:color w:val="0000FF"/>
        </w:rPr>
        <w:t xml:space="preserve"> </w:t>
      </w:r>
      <w:r w:rsidR="00DB16B0" w:rsidRPr="002630B0">
        <w:rPr>
          <w:color w:val="0000FF"/>
        </w:rPr>
        <w:t>het overzicht van de</w:t>
      </w:r>
      <w:r w:rsidRPr="002630B0">
        <w:rPr>
          <w:color w:val="0000FF"/>
        </w:rPr>
        <w:t xml:space="preserve"> actuele </w:t>
      </w:r>
      <w:r w:rsidR="00DB16B0" w:rsidRPr="002630B0">
        <w:rPr>
          <w:color w:val="0000FF"/>
        </w:rPr>
        <w:t>baselines</w:t>
      </w:r>
      <w:r w:rsidR="00D7378E">
        <w:rPr>
          <w:color w:val="0000FF"/>
        </w:rPr>
        <w:t xml:space="preserve"> voor het project</w:t>
      </w:r>
      <w:r>
        <w:t>.</w:t>
      </w:r>
      <w:r w:rsidR="00D7378E">
        <w:t xml:space="preserve"> Het kan helpen om dit op grafische wijze weer te geven, zoals gedaan bij het HSL-Zuid Bovenbouw V&amp;V rapport.</w:t>
      </w:r>
    </w:p>
    <w:p w:rsidR="00D7378E" w:rsidRDefault="0039231D" w:rsidP="002B56F1">
      <w:r>
        <w:rPr>
          <w:noProof/>
        </w:rPr>
        <w:lastRenderedPageBreak/>
        <w:drawing>
          <wp:anchor distT="0" distB="0" distL="114300" distR="114300" simplePos="0" relativeHeight="251668480" behindDoc="1" locked="0" layoutInCell="1" allowOverlap="1">
            <wp:simplePos x="0" y="0"/>
            <wp:positionH relativeFrom="column">
              <wp:posOffset>520065</wp:posOffset>
            </wp:positionH>
            <wp:positionV relativeFrom="paragraph">
              <wp:posOffset>31115</wp:posOffset>
            </wp:positionV>
            <wp:extent cx="4413885" cy="2977515"/>
            <wp:effectExtent l="0" t="0" r="5715" b="0"/>
            <wp:wrapTight wrapText="bothSides">
              <wp:wrapPolygon edited="0">
                <wp:start x="0" y="0"/>
                <wp:lineTo x="0" y="21420"/>
                <wp:lineTo x="21535" y="21420"/>
                <wp:lineTo x="21535" y="0"/>
                <wp:lineTo x="0" y="0"/>
              </wp:wrapPolygon>
            </wp:wrapTight>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413885" cy="2977515"/>
                    </a:xfrm>
                    <a:prstGeom prst="rect">
                      <a:avLst/>
                    </a:prstGeom>
                  </pic:spPr>
                </pic:pic>
              </a:graphicData>
            </a:graphic>
          </wp:anchor>
        </w:drawing>
      </w:r>
    </w:p>
    <w:p w:rsidR="0039231D" w:rsidRDefault="0039231D" w:rsidP="002B56F1"/>
    <w:p w:rsidR="009D07D5" w:rsidRDefault="009D07D5" w:rsidP="002B56F1"/>
    <w:p w:rsidR="002B56F1" w:rsidRDefault="00793FC7" w:rsidP="00793FC7">
      <w:pPr>
        <w:pStyle w:val="Kop3"/>
      </w:pPr>
      <w:bookmarkStart w:id="582" w:name="_Toc342382338"/>
      <w:r>
        <w:t>Status van het ontwerp</w:t>
      </w:r>
      <w:bookmarkEnd w:id="582"/>
    </w:p>
    <w:p w:rsidR="009D07D5" w:rsidRPr="002630B0" w:rsidRDefault="00DB16B0" w:rsidP="009D07D5">
      <w:pPr>
        <w:rPr>
          <w:color w:val="0000FF"/>
        </w:rPr>
      </w:pPr>
      <w:r w:rsidRPr="002630B0">
        <w:rPr>
          <w:color w:val="0000FF"/>
        </w:rPr>
        <w:t>Geef in deze paragraaf de actuele status van het ontwerp van het systeem, in relatie tot de daaraan gestelde eisen</w:t>
      </w:r>
      <w:r w:rsidR="009D07D5" w:rsidRPr="002630B0">
        <w:rPr>
          <w:color w:val="0000FF"/>
        </w:rPr>
        <w:t>.</w:t>
      </w:r>
    </w:p>
    <w:p w:rsidR="00793FC7" w:rsidRDefault="00793FC7" w:rsidP="009D07D5">
      <w:pPr>
        <w:ind w:left="0"/>
      </w:pPr>
    </w:p>
    <w:p w:rsidR="00793FC7" w:rsidRDefault="00793FC7" w:rsidP="00793FC7">
      <w:pPr>
        <w:pStyle w:val="Kop3"/>
      </w:pPr>
      <w:bookmarkStart w:id="583" w:name="_Toc342382339"/>
      <w:r>
        <w:t>Status van realisatie</w:t>
      </w:r>
      <w:bookmarkEnd w:id="583"/>
    </w:p>
    <w:p w:rsidR="009D07D5" w:rsidRPr="002630B0" w:rsidRDefault="00DB16B0" w:rsidP="009D07D5">
      <w:pPr>
        <w:rPr>
          <w:color w:val="0000FF"/>
        </w:rPr>
      </w:pPr>
      <w:r w:rsidRPr="002630B0">
        <w:rPr>
          <w:color w:val="0000FF"/>
        </w:rPr>
        <w:t>Geef in deze paragraaf de actuele status van de realisatie van het systeem, in relatie tot de daaraan gestelde eisen</w:t>
      </w:r>
      <w:r w:rsidR="009D07D5" w:rsidRPr="002630B0">
        <w:rPr>
          <w:color w:val="0000FF"/>
        </w:rPr>
        <w:t>.</w:t>
      </w:r>
    </w:p>
    <w:p w:rsidR="00793FC7" w:rsidRDefault="00793FC7" w:rsidP="002B56F1"/>
    <w:p w:rsidR="00793FC7" w:rsidRDefault="00793FC7" w:rsidP="00793FC7">
      <w:pPr>
        <w:pStyle w:val="Kop3"/>
      </w:pPr>
      <w:bookmarkStart w:id="584" w:name="_Toc342382340"/>
      <w:r>
        <w:t>Status van ingebruikname</w:t>
      </w:r>
      <w:bookmarkEnd w:id="584"/>
    </w:p>
    <w:p w:rsidR="009D07D5" w:rsidRPr="002630B0" w:rsidRDefault="009D07D5" w:rsidP="009D07D5">
      <w:pPr>
        <w:rPr>
          <w:color w:val="0000FF"/>
        </w:rPr>
      </w:pPr>
      <w:r w:rsidRPr="002630B0">
        <w:rPr>
          <w:color w:val="0000FF"/>
        </w:rPr>
        <w:t xml:space="preserve">Geef in deze paragraaf de actuele </w:t>
      </w:r>
      <w:r w:rsidR="00DB16B0" w:rsidRPr="002630B0">
        <w:rPr>
          <w:color w:val="0000FF"/>
        </w:rPr>
        <w:t>status van de ingebruikname van het systeem, in relatie tot de daaraan gestelde eisen</w:t>
      </w:r>
      <w:r w:rsidRPr="002630B0">
        <w:rPr>
          <w:color w:val="0000FF"/>
        </w:rPr>
        <w:t>.</w:t>
      </w:r>
    </w:p>
    <w:p w:rsidR="00793FC7" w:rsidRDefault="00793FC7" w:rsidP="002B56F1"/>
    <w:p w:rsidR="00793FC7" w:rsidRDefault="00793FC7" w:rsidP="00793FC7">
      <w:pPr>
        <w:pStyle w:val="Kop3"/>
      </w:pPr>
      <w:bookmarkStart w:id="585" w:name="_Toc342382341"/>
      <w:r>
        <w:t>Aannames</w:t>
      </w:r>
      <w:bookmarkEnd w:id="585"/>
    </w:p>
    <w:p w:rsidR="009D07D5" w:rsidRPr="002630B0" w:rsidRDefault="009D07D5" w:rsidP="009D07D5">
      <w:pPr>
        <w:rPr>
          <w:color w:val="0000FF"/>
        </w:rPr>
      </w:pPr>
      <w:r w:rsidRPr="002630B0">
        <w:rPr>
          <w:color w:val="0000FF"/>
        </w:rPr>
        <w:t xml:space="preserve">Geef in deze paragraaf een samenvatting van het aantal aannames </w:t>
      </w:r>
      <w:r w:rsidR="00DB16B0" w:rsidRPr="002630B0">
        <w:rPr>
          <w:color w:val="0000FF"/>
        </w:rPr>
        <w:t>aangaande (onduidelijke) eisen</w:t>
      </w:r>
      <w:r w:rsidR="00FD6173">
        <w:rPr>
          <w:color w:val="0000FF"/>
        </w:rPr>
        <w:t>. Verwijs tevens naar</w:t>
      </w:r>
      <w:r w:rsidR="00DB16B0" w:rsidRPr="002630B0">
        <w:rPr>
          <w:color w:val="0000FF"/>
        </w:rPr>
        <w:t xml:space="preserve"> detail informatie aangaande deze aannames</w:t>
      </w:r>
      <w:r w:rsidRPr="002630B0">
        <w:rPr>
          <w:color w:val="0000FF"/>
        </w:rPr>
        <w:t>.</w:t>
      </w:r>
    </w:p>
    <w:p w:rsidR="00DF3DB2" w:rsidRDefault="00DF3DB2">
      <w:pPr>
        <w:overflowPunct/>
        <w:autoSpaceDE/>
        <w:autoSpaceDN/>
        <w:adjustRightInd/>
        <w:spacing w:line="240" w:lineRule="auto"/>
        <w:ind w:left="0"/>
        <w:textAlignment w:val="auto"/>
      </w:pPr>
    </w:p>
    <w:p w:rsidR="00793FC7" w:rsidRDefault="00793FC7" w:rsidP="002B56F1"/>
    <w:p w:rsidR="00793FC7" w:rsidRDefault="00793FC7" w:rsidP="00793FC7">
      <w:pPr>
        <w:pStyle w:val="Kop3"/>
      </w:pPr>
      <w:bookmarkStart w:id="586" w:name="_Toc342382342"/>
      <w:r>
        <w:t>Compliance status t</w:t>
      </w:r>
      <w:r w:rsidR="00FF6F7C">
        <w:t>.</w:t>
      </w:r>
      <w:r>
        <w:t>a</w:t>
      </w:r>
      <w:r w:rsidR="00FF6F7C">
        <w:t>.</w:t>
      </w:r>
      <w:r>
        <w:t>v</w:t>
      </w:r>
      <w:r w:rsidR="00FF6F7C">
        <w:t>.</w:t>
      </w:r>
      <w:r>
        <w:t xml:space="preserve"> de eisen</w:t>
      </w:r>
      <w:bookmarkEnd w:id="586"/>
    </w:p>
    <w:p w:rsidR="009D07D5" w:rsidRDefault="009D07D5" w:rsidP="009D07D5">
      <w:pPr>
        <w:rPr>
          <w:color w:val="0000FF"/>
        </w:rPr>
      </w:pPr>
      <w:r w:rsidRPr="002630B0">
        <w:rPr>
          <w:color w:val="0000FF"/>
        </w:rPr>
        <w:t>Beschrijf in deze paragraaf de wijze van rapporteren van het overzicht van de compliance status van alle eisen. Bijvoorbeeld het aantal eisen met de status C, CC, NC en O</w:t>
      </w:r>
      <w:r w:rsidR="005E1C08">
        <w:rPr>
          <w:color w:val="0000FF"/>
        </w:rPr>
        <w:t>.</w:t>
      </w:r>
    </w:p>
    <w:p w:rsidR="005E1C08" w:rsidRDefault="005E1C08" w:rsidP="009D07D5">
      <w:pPr>
        <w:rPr>
          <w:color w:val="0000FF"/>
        </w:rPr>
      </w:pPr>
      <w:r>
        <w:rPr>
          <w:color w:val="0000FF"/>
        </w:rPr>
        <w:t>Maak heldere afspraken over de wijze van rapporteren van deze status. De onderstaande grafiek van de status van alle aan te tonen eisen voor het bovenbouw contract van de HSL-Zuid gaf periodiek helder weer wat de werkelijke “Compliance status” van het project was.</w:t>
      </w:r>
    </w:p>
    <w:p w:rsidR="005E1C08" w:rsidRDefault="005E1C08" w:rsidP="009D07D5">
      <w:pPr>
        <w:rPr>
          <w:color w:val="0000FF"/>
        </w:rPr>
      </w:pPr>
    </w:p>
    <w:p w:rsidR="005E1C08" w:rsidRDefault="005E1C08" w:rsidP="009D07D5">
      <w:pPr>
        <w:rPr>
          <w:color w:val="0000FF"/>
        </w:rPr>
      </w:pPr>
      <w:r>
        <w:rPr>
          <w:noProof/>
        </w:rPr>
        <w:drawing>
          <wp:anchor distT="0" distB="0" distL="114300" distR="114300" simplePos="0" relativeHeight="251669504" behindDoc="0" locked="0" layoutInCell="1" allowOverlap="1">
            <wp:simplePos x="0" y="0"/>
            <wp:positionH relativeFrom="column">
              <wp:posOffset>539115</wp:posOffset>
            </wp:positionH>
            <wp:positionV relativeFrom="paragraph">
              <wp:posOffset>220345</wp:posOffset>
            </wp:positionV>
            <wp:extent cx="4455795" cy="2414905"/>
            <wp:effectExtent l="0" t="0" r="1905" b="4445"/>
            <wp:wrapTopAndBottom/>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455795" cy="2414905"/>
                    </a:xfrm>
                    <a:prstGeom prst="rect">
                      <a:avLst/>
                    </a:prstGeom>
                  </pic:spPr>
                </pic:pic>
              </a:graphicData>
            </a:graphic>
          </wp:anchor>
        </w:drawing>
      </w:r>
    </w:p>
    <w:p w:rsidR="005E1C08" w:rsidRDefault="005E1C08" w:rsidP="009D07D5">
      <w:pPr>
        <w:rPr>
          <w:color w:val="0000FF"/>
        </w:rPr>
      </w:pPr>
      <w:r>
        <w:rPr>
          <w:color w:val="0000FF"/>
        </w:rPr>
        <w:lastRenderedPageBreak/>
        <w:t xml:space="preserve">Uit deze rapportage is eenduidig af te leiden welk percentage van de eisen wel, niet of gedeeltelijk is aangetoond en voor welk aantal eisen het systeem </w:t>
      </w:r>
      <w:r w:rsidRPr="005E1C08">
        <w:rPr>
          <w:color w:val="0000FF"/>
          <w:u w:val="single"/>
        </w:rPr>
        <w:t>niet</w:t>
      </w:r>
      <w:r>
        <w:rPr>
          <w:color w:val="0000FF"/>
        </w:rPr>
        <w:t xml:space="preserve"> voldoet.</w:t>
      </w:r>
    </w:p>
    <w:p w:rsidR="00DF7529" w:rsidRDefault="00086761" w:rsidP="009D07D5">
      <w:pPr>
        <w:rPr>
          <w:color w:val="0000FF"/>
        </w:rPr>
      </w:pPr>
      <w:r>
        <w:rPr>
          <w:color w:val="0000FF"/>
        </w:rPr>
        <w:t>Deze laatste groep (NC) dient expliciet opgesomd te worden.</w:t>
      </w:r>
      <w:r w:rsidR="00DF7529">
        <w:rPr>
          <w:color w:val="0000FF"/>
        </w:rPr>
        <w:t xml:space="preserve"> </w:t>
      </w:r>
    </w:p>
    <w:p w:rsidR="00086761" w:rsidRPr="002630B0" w:rsidRDefault="00DF7529" w:rsidP="009D07D5">
      <w:pPr>
        <w:rPr>
          <w:color w:val="0000FF"/>
        </w:rPr>
      </w:pPr>
      <w:r>
        <w:rPr>
          <w:color w:val="0000FF"/>
        </w:rPr>
        <w:t>Zie hieronder twee voorbeelden van tabellen met eisen van de HSL-Zuid, waarvan het voldoen ,destijds, mogelijk problemen opleverde (</w:t>
      </w:r>
      <w:proofErr w:type="spellStart"/>
      <w:r>
        <w:rPr>
          <w:color w:val="0000FF"/>
        </w:rPr>
        <w:t>Pending</w:t>
      </w:r>
      <w:proofErr w:type="spellEnd"/>
      <w:r>
        <w:rPr>
          <w:color w:val="0000FF"/>
        </w:rPr>
        <w:t xml:space="preserve"> compliance) of reeds problemen opleverde (‘</w:t>
      </w:r>
      <w:proofErr w:type="spellStart"/>
      <w:r>
        <w:rPr>
          <w:color w:val="0000FF"/>
        </w:rPr>
        <w:t>potential</w:t>
      </w:r>
      <w:proofErr w:type="spellEnd"/>
      <w:r>
        <w:rPr>
          <w:color w:val="0000FF"/>
        </w:rPr>
        <w:t>’ non-compliance). In iedere tabel is telkens ook de ondernomen actie benoemd.</w:t>
      </w:r>
    </w:p>
    <w:p w:rsidR="00793FC7" w:rsidRDefault="00DF7529" w:rsidP="002B56F1">
      <w:r>
        <w:rPr>
          <w:noProof/>
        </w:rPr>
        <w:drawing>
          <wp:anchor distT="0" distB="0" distL="114300" distR="114300" simplePos="0" relativeHeight="251670528" behindDoc="0" locked="0" layoutInCell="1" allowOverlap="1">
            <wp:simplePos x="0" y="0"/>
            <wp:positionH relativeFrom="column">
              <wp:posOffset>1266825</wp:posOffset>
            </wp:positionH>
            <wp:positionV relativeFrom="paragraph">
              <wp:posOffset>180975</wp:posOffset>
            </wp:positionV>
            <wp:extent cx="2921635" cy="3027680"/>
            <wp:effectExtent l="0" t="0" r="0" b="1270"/>
            <wp:wrapTopAndBottom/>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921635" cy="3027680"/>
                    </a:xfrm>
                    <a:prstGeom prst="rect">
                      <a:avLst/>
                    </a:prstGeom>
                  </pic:spPr>
                </pic:pic>
              </a:graphicData>
            </a:graphic>
          </wp:anchor>
        </w:drawing>
      </w:r>
    </w:p>
    <w:p w:rsidR="0039231D" w:rsidRDefault="00DF7529" w:rsidP="0039231D">
      <w:pPr>
        <w:pStyle w:val="Kop3"/>
      </w:pPr>
      <w:bookmarkStart w:id="587" w:name="_Toc342382343"/>
      <w:r>
        <w:rPr>
          <w:noProof/>
        </w:rPr>
        <w:lastRenderedPageBreak/>
        <w:drawing>
          <wp:anchor distT="0" distB="0" distL="114300" distR="114300" simplePos="0" relativeHeight="251671552" behindDoc="0" locked="0" layoutInCell="1" allowOverlap="1">
            <wp:simplePos x="0" y="0"/>
            <wp:positionH relativeFrom="column">
              <wp:posOffset>941070</wp:posOffset>
            </wp:positionH>
            <wp:positionV relativeFrom="paragraph">
              <wp:posOffset>-158115</wp:posOffset>
            </wp:positionV>
            <wp:extent cx="3194050" cy="2544445"/>
            <wp:effectExtent l="0" t="0" r="6350" b="8255"/>
            <wp:wrapTopAndBottom/>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194050" cy="2544445"/>
                    </a:xfrm>
                    <a:prstGeom prst="rect">
                      <a:avLst/>
                    </a:prstGeom>
                  </pic:spPr>
                </pic:pic>
              </a:graphicData>
            </a:graphic>
          </wp:anchor>
        </w:drawing>
      </w:r>
      <w:r w:rsidR="0039231D">
        <w:t>Risico’s en issues</w:t>
      </w:r>
      <w:bookmarkEnd w:id="587"/>
    </w:p>
    <w:p w:rsidR="0039231D" w:rsidRDefault="0039231D" w:rsidP="00086761">
      <w:pPr>
        <w:rPr>
          <w:color w:val="0000FF"/>
        </w:rPr>
      </w:pPr>
      <w:r w:rsidRPr="0039231D">
        <w:rPr>
          <w:color w:val="0000FF"/>
        </w:rPr>
        <w:t xml:space="preserve">Beschrijf in deze paragraaf de wijze van rapporteren van de eisen </w:t>
      </w:r>
      <w:r>
        <w:rPr>
          <w:color w:val="0000FF"/>
        </w:rPr>
        <w:t xml:space="preserve">waarvan de haalbaarheid </w:t>
      </w:r>
      <w:r w:rsidRPr="0039231D">
        <w:rPr>
          <w:color w:val="0000FF"/>
        </w:rPr>
        <w:t xml:space="preserve"> </w:t>
      </w:r>
      <w:r>
        <w:rPr>
          <w:color w:val="0000FF"/>
        </w:rPr>
        <w:t>mogelijk risico’s met zich meebrengen</w:t>
      </w:r>
      <w:r w:rsidRPr="0039231D">
        <w:rPr>
          <w:color w:val="0000FF"/>
        </w:rPr>
        <w:t xml:space="preserve">. Beschrijf tevens de wijze van rapporteren van de status van </w:t>
      </w:r>
      <w:r>
        <w:rPr>
          <w:color w:val="0000FF"/>
        </w:rPr>
        <w:t>reeds bestaande</w:t>
      </w:r>
      <w:r w:rsidRPr="0039231D">
        <w:rPr>
          <w:color w:val="0000FF"/>
        </w:rPr>
        <w:t xml:space="preserve"> issues aangaande het aantonen van eisen.</w:t>
      </w:r>
    </w:p>
    <w:p w:rsidR="0039231D" w:rsidRPr="00086761" w:rsidRDefault="0039231D" w:rsidP="00086761">
      <w:pPr>
        <w:rPr>
          <w:color w:val="0000FF"/>
        </w:rPr>
      </w:pPr>
    </w:p>
    <w:p w:rsidR="00793FC7" w:rsidRDefault="00793FC7" w:rsidP="00793FC7">
      <w:pPr>
        <w:pStyle w:val="Kop3"/>
      </w:pPr>
      <w:bookmarkStart w:id="588" w:name="_Toc342382344"/>
      <w:r>
        <w:t>Achterstallige activiteiten</w:t>
      </w:r>
      <w:bookmarkEnd w:id="588"/>
    </w:p>
    <w:p w:rsidR="009D07D5" w:rsidRDefault="009D07D5" w:rsidP="009D07D5">
      <w:pPr>
        <w:rPr>
          <w:color w:val="0000FF"/>
        </w:rPr>
      </w:pPr>
      <w:r w:rsidRPr="002630B0">
        <w:rPr>
          <w:color w:val="0000FF"/>
        </w:rPr>
        <w:t>Beschrijf in deze paragraaf de wijze van rapporteren van de eisen die nog niet aangetoond zijn, terwijl dat wel al had gemoeten. Beschrijf tevens de wijze van rapporteren van de status van de issues aangaande het aantonen van eisen.</w:t>
      </w:r>
    </w:p>
    <w:p w:rsidR="00DB64A6" w:rsidRDefault="00DB64A6" w:rsidP="009D07D5">
      <w:pPr>
        <w:rPr>
          <w:color w:val="0000FF"/>
        </w:rPr>
      </w:pPr>
    </w:p>
    <w:p w:rsidR="00DB64A6" w:rsidRDefault="00DB64A6" w:rsidP="009D07D5">
      <w:pPr>
        <w:rPr>
          <w:color w:val="0000FF"/>
        </w:rPr>
      </w:pPr>
      <w:r>
        <w:rPr>
          <w:noProof/>
        </w:rPr>
        <w:drawing>
          <wp:anchor distT="0" distB="0" distL="114300" distR="114300" simplePos="0" relativeHeight="251672576" behindDoc="0" locked="0" layoutInCell="1" allowOverlap="1">
            <wp:simplePos x="0" y="0"/>
            <wp:positionH relativeFrom="column">
              <wp:posOffset>1017270</wp:posOffset>
            </wp:positionH>
            <wp:positionV relativeFrom="paragraph">
              <wp:posOffset>455930</wp:posOffset>
            </wp:positionV>
            <wp:extent cx="3183890" cy="2662555"/>
            <wp:effectExtent l="0" t="0" r="0" b="4445"/>
            <wp:wrapTopAndBottom/>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3183890" cy="2662555"/>
                    </a:xfrm>
                    <a:prstGeom prst="rect">
                      <a:avLst/>
                    </a:prstGeom>
                  </pic:spPr>
                </pic:pic>
              </a:graphicData>
            </a:graphic>
          </wp:anchor>
        </w:drawing>
      </w:r>
      <w:r>
        <w:rPr>
          <w:color w:val="0000FF"/>
        </w:rPr>
        <w:t>Zie hieronder een voorbeeld van tabel met achterstallige activiteiten tijdens de betreffende rapportage van het HSL-Zuid bovenbouw project, aan de opdrachtgever.</w:t>
      </w:r>
    </w:p>
    <w:p w:rsidR="00DB64A6" w:rsidRDefault="00DB64A6" w:rsidP="009D07D5">
      <w:pPr>
        <w:rPr>
          <w:color w:val="0000FF"/>
        </w:rPr>
      </w:pPr>
    </w:p>
    <w:p w:rsidR="00DB64A6" w:rsidRDefault="00DB64A6" w:rsidP="009D07D5">
      <w:pPr>
        <w:rPr>
          <w:color w:val="0000FF"/>
        </w:rPr>
      </w:pPr>
    </w:p>
    <w:p w:rsidR="00DB64A6" w:rsidRDefault="00DB64A6" w:rsidP="009D07D5">
      <w:pPr>
        <w:rPr>
          <w:color w:val="0000FF"/>
        </w:rPr>
      </w:pPr>
    </w:p>
    <w:p w:rsidR="00DF7529" w:rsidRDefault="00DF7529" w:rsidP="009D07D5">
      <w:pPr>
        <w:rPr>
          <w:color w:val="0000FF"/>
        </w:rPr>
      </w:pPr>
    </w:p>
    <w:p w:rsidR="00DF7529" w:rsidRPr="002630B0" w:rsidRDefault="00DF7529" w:rsidP="009D07D5">
      <w:pPr>
        <w:rPr>
          <w:color w:val="0000FF"/>
        </w:rPr>
      </w:pPr>
    </w:p>
    <w:p w:rsidR="002B56F1" w:rsidRPr="002B56F1" w:rsidRDefault="002B56F1" w:rsidP="002B56F1"/>
    <w:p w:rsidR="0080324C" w:rsidRDefault="00A3756D" w:rsidP="00A3756D">
      <w:pPr>
        <w:pStyle w:val="Kop2"/>
      </w:pPr>
      <w:bookmarkStart w:id="589" w:name="_Toc342382345"/>
      <w:r>
        <w:t xml:space="preserve">Verificatie </w:t>
      </w:r>
      <w:proofErr w:type="spellStart"/>
      <w:r w:rsidR="002630B0" w:rsidRPr="006130EF">
        <w:rPr>
          <w:lang w:val="en-GB"/>
        </w:rPr>
        <w:t>Co</w:t>
      </w:r>
      <w:r w:rsidR="002630B0">
        <w:rPr>
          <w:lang w:val="en-GB"/>
        </w:rPr>
        <w:t>ntrole</w:t>
      </w:r>
      <w:proofErr w:type="spellEnd"/>
      <w:r w:rsidR="002630B0">
        <w:t xml:space="preserve"> </w:t>
      </w:r>
      <w:r>
        <w:t>matrix</w:t>
      </w:r>
      <w:r w:rsidR="002630B0">
        <w:t xml:space="preserve"> (VCM)</w:t>
      </w:r>
      <w:bookmarkEnd w:id="589"/>
    </w:p>
    <w:p w:rsidR="002630B0" w:rsidRPr="002630B0" w:rsidRDefault="002630B0" w:rsidP="00793FC7">
      <w:r w:rsidRPr="002630B0">
        <w:t>De Verificatie Controle Matrix bestaat uit de volgende onderdelen:</w:t>
      </w:r>
    </w:p>
    <w:p w:rsidR="005E1C08" w:rsidRDefault="00793FC7" w:rsidP="00793FC7">
      <w:pPr>
        <w:rPr>
          <w:color w:val="0000FF"/>
        </w:rPr>
      </w:pPr>
      <w:r w:rsidRPr="002630B0">
        <w:rPr>
          <w:color w:val="0000FF"/>
        </w:rPr>
        <w:t xml:space="preserve">Beschrijf welke onderwerpen in de Verificatie </w:t>
      </w:r>
      <w:r w:rsidR="002630B0" w:rsidRPr="002630B0">
        <w:rPr>
          <w:color w:val="0000FF"/>
        </w:rPr>
        <w:t>Co</w:t>
      </w:r>
      <w:r w:rsidR="002630B0">
        <w:rPr>
          <w:color w:val="0000FF"/>
        </w:rPr>
        <w:t>ntrole</w:t>
      </w:r>
      <w:r w:rsidR="002630B0" w:rsidRPr="002630B0">
        <w:rPr>
          <w:color w:val="0000FF"/>
        </w:rPr>
        <w:t xml:space="preserve"> </w:t>
      </w:r>
      <w:r w:rsidRPr="002630B0">
        <w:rPr>
          <w:color w:val="0000FF"/>
        </w:rPr>
        <w:t>Matrix (VCM) gerapporteerd worden. Typisch vermelden we hier</w:t>
      </w:r>
      <w:r w:rsidR="005E1C08">
        <w:rPr>
          <w:color w:val="0000FF"/>
        </w:rPr>
        <w:t>:</w:t>
      </w:r>
      <w:r w:rsidRPr="002630B0">
        <w:rPr>
          <w:color w:val="0000FF"/>
        </w:rPr>
        <w:t xml:space="preserve"> </w:t>
      </w:r>
    </w:p>
    <w:p w:rsidR="00FD6173" w:rsidRDefault="00FD6173" w:rsidP="00793FC7">
      <w:pPr>
        <w:rPr>
          <w:color w:val="0000FF"/>
        </w:rPr>
      </w:pPr>
    </w:p>
    <w:p w:rsidR="005E1C08" w:rsidRDefault="00793FC7" w:rsidP="00086761">
      <w:pPr>
        <w:pStyle w:val="Lijstalinea"/>
        <w:numPr>
          <w:ilvl w:val="0"/>
          <w:numId w:val="39"/>
        </w:numPr>
        <w:rPr>
          <w:color w:val="0000FF"/>
        </w:rPr>
      </w:pPr>
      <w:r w:rsidRPr="00086761">
        <w:rPr>
          <w:color w:val="0000FF"/>
        </w:rPr>
        <w:t xml:space="preserve">Eisen Identificatie, </w:t>
      </w:r>
    </w:p>
    <w:p w:rsidR="005E1C08" w:rsidRDefault="00793FC7" w:rsidP="00086761">
      <w:pPr>
        <w:pStyle w:val="Lijstalinea"/>
        <w:numPr>
          <w:ilvl w:val="0"/>
          <w:numId w:val="39"/>
        </w:numPr>
        <w:rPr>
          <w:color w:val="0000FF"/>
        </w:rPr>
      </w:pPr>
      <w:r w:rsidRPr="00086761">
        <w:rPr>
          <w:color w:val="0000FF"/>
        </w:rPr>
        <w:t>Pass/</w:t>
      </w:r>
      <w:proofErr w:type="spellStart"/>
      <w:r w:rsidRPr="00086761">
        <w:rPr>
          <w:color w:val="0000FF"/>
        </w:rPr>
        <w:t>Fail</w:t>
      </w:r>
      <w:proofErr w:type="spellEnd"/>
      <w:r w:rsidRPr="00086761">
        <w:rPr>
          <w:color w:val="0000FF"/>
        </w:rPr>
        <w:t xml:space="preserve"> criteria, </w:t>
      </w:r>
    </w:p>
    <w:p w:rsidR="005E1C08" w:rsidRDefault="00793FC7" w:rsidP="00086761">
      <w:pPr>
        <w:pStyle w:val="Lijstalinea"/>
        <w:numPr>
          <w:ilvl w:val="0"/>
          <w:numId w:val="39"/>
        </w:numPr>
        <w:rPr>
          <w:color w:val="0000FF"/>
        </w:rPr>
      </w:pPr>
      <w:r w:rsidRPr="00086761">
        <w:rPr>
          <w:color w:val="0000FF"/>
        </w:rPr>
        <w:t>V&amp;V methode</w:t>
      </w:r>
      <w:r w:rsidR="005E1C08">
        <w:rPr>
          <w:color w:val="0000FF"/>
        </w:rPr>
        <w:t>(n)</w:t>
      </w:r>
      <w:r w:rsidRPr="00086761">
        <w:rPr>
          <w:color w:val="0000FF"/>
        </w:rPr>
        <w:t xml:space="preserve">, </w:t>
      </w:r>
    </w:p>
    <w:p w:rsidR="005E1C08" w:rsidRDefault="00793FC7" w:rsidP="00086761">
      <w:pPr>
        <w:pStyle w:val="Lijstalinea"/>
        <w:numPr>
          <w:ilvl w:val="0"/>
          <w:numId w:val="39"/>
        </w:numPr>
        <w:rPr>
          <w:color w:val="0000FF"/>
        </w:rPr>
      </w:pPr>
      <w:r w:rsidRPr="00086761">
        <w:rPr>
          <w:color w:val="0000FF"/>
        </w:rPr>
        <w:t>Fase</w:t>
      </w:r>
      <w:r w:rsidR="005E1C08">
        <w:rPr>
          <w:color w:val="0000FF"/>
        </w:rPr>
        <w:t>(n)</w:t>
      </w:r>
      <w:r w:rsidRPr="00086761">
        <w:rPr>
          <w:color w:val="0000FF"/>
        </w:rPr>
        <w:t xml:space="preserve"> waarin de eis (of P/F criterium) aangetoond wordt, </w:t>
      </w:r>
    </w:p>
    <w:p w:rsidR="005E1C08" w:rsidRDefault="00793FC7" w:rsidP="00086761">
      <w:pPr>
        <w:pStyle w:val="Lijstalinea"/>
        <w:numPr>
          <w:ilvl w:val="0"/>
          <w:numId w:val="39"/>
        </w:numPr>
        <w:rPr>
          <w:color w:val="0000FF"/>
        </w:rPr>
      </w:pPr>
      <w:r w:rsidRPr="00086761">
        <w:rPr>
          <w:color w:val="0000FF"/>
        </w:rPr>
        <w:t>compliance status</w:t>
      </w:r>
      <w:r w:rsidR="00E0365D">
        <w:rPr>
          <w:color w:val="0000FF"/>
        </w:rPr>
        <w:t xml:space="preserve"> volgens de</w:t>
      </w:r>
      <w:r w:rsidRPr="00086761">
        <w:rPr>
          <w:color w:val="0000FF"/>
        </w:rPr>
        <w:t xml:space="preserve"> ON, </w:t>
      </w:r>
    </w:p>
    <w:p w:rsidR="005E1C08" w:rsidRDefault="00793FC7" w:rsidP="00086761">
      <w:pPr>
        <w:pStyle w:val="Lijstalinea"/>
        <w:numPr>
          <w:ilvl w:val="0"/>
          <w:numId w:val="39"/>
        </w:numPr>
        <w:rPr>
          <w:color w:val="0000FF"/>
        </w:rPr>
      </w:pPr>
      <w:r w:rsidRPr="00086761">
        <w:rPr>
          <w:color w:val="0000FF"/>
        </w:rPr>
        <w:t>compliance status</w:t>
      </w:r>
      <w:r w:rsidR="00E0365D">
        <w:rPr>
          <w:color w:val="0000FF"/>
        </w:rPr>
        <w:t xml:space="preserve"> volgens</w:t>
      </w:r>
      <w:r w:rsidRPr="00086761">
        <w:rPr>
          <w:color w:val="0000FF"/>
        </w:rPr>
        <w:t xml:space="preserve"> </w:t>
      </w:r>
      <w:r w:rsidR="00FD6173">
        <w:rPr>
          <w:color w:val="0000FF"/>
        </w:rPr>
        <w:t>ProRail</w:t>
      </w:r>
      <w:r w:rsidRPr="00086761">
        <w:rPr>
          <w:color w:val="0000FF"/>
        </w:rPr>
        <w:t xml:space="preserve">, </w:t>
      </w:r>
    </w:p>
    <w:p w:rsidR="00FD6173" w:rsidRDefault="00FD6173" w:rsidP="00086761">
      <w:pPr>
        <w:pStyle w:val="Lijstalinea"/>
        <w:numPr>
          <w:ilvl w:val="0"/>
          <w:numId w:val="39"/>
        </w:numPr>
        <w:rPr>
          <w:color w:val="0000FF"/>
        </w:rPr>
      </w:pPr>
      <w:r>
        <w:rPr>
          <w:color w:val="0000FF"/>
        </w:rPr>
        <w:t xml:space="preserve">compliance status </w:t>
      </w:r>
      <w:r w:rsidR="00E0365D">
        <w:rPr>
          <w:color w:val="0000FF"/>
        </w:rPr>
        <w:t xml:space="preserve">volgens de </w:t>
      </w:r>
      <w:r>
        <w:rPr>
          <w:color w:val="0000FF"/>
        </w:rPr>
        <w:t>Stakeholder</w:t>
      </w:r>
    </w:p>
    <w:p w:rsidR="003E48FC" w:rsidRPr="00DF3DB2" w:rsidRDefault="00793FC7" w:rsidP="00DF3DB2">
      <w:pPr>
        <w:pStyle w:val="Lijstalinea"/>
        <w:numPr>
          <w:ilvl w:val="0"/>
          <w:numId w:val="39"/>
        </w:numPr>
        <w:rPr>
          <w:color w:val="0000FF"/>
        </w:rPr>
      </w:pPr>
      <w:r w:rsidRPr="00086761">
        <w:rPr>
          <w:color w:val="0000FF"/>
        </w:rPr>
        <w:t>referentie naar bewijsmateriaal / onderbouwing.</w:t>
      </w:r>
    </w:p>
    <w:p w:rsidR="00DF3DB2" w:rsidRPr="00DF3DB2" w:rsidRDefault="00DF3DB2" w:rsidP="00DF3DB2">
      <w:pPr>
        <w:rPr>
          <w:color w:val="0000FF"/>
        </w:rPr>
      </w:pPr>
    </w:p>
    <w:p w:rsidR="00B97083" w:rsidRPr="00DB64A6" w:rsidRDefault="00117BE9" w:rsidP="00DB64A6">
      <w:pPr>
        <w:pStyle w:val="Kop1"/>
        <w:tabs>
          <w:tab w:val="clear" w:pos="432"/>
        </w:tabs>
        <w:ind w:left="851" w:hanging="851"/>
      </w:pPr>
      <w:bookmarkStart w:id="590" w:name="_Toc342382346"/>
      <w:r>
        <w:t>Hulpmiddelen ter ondersteuning van Verificatie &amp; Validatie activiteiten</w:t>
      </w:r>
      <w:bookmarkEnd w:id="590"/>
    </w:p>
    <w:p w:rsidR="00B97083" w:rsidRDefault="002630B0">
      <w:pPr>
        <w:rPr>
          <w:b/>
          <w:bCs/>
          <w:sz w:val="16"/>
          <w:lang w:val="nl"/>
        </w:rPr>
      </w:pPr>
      <w:r w:rsidRPr="00537E07">
        <w:rPr>
          <w:color w:val="0000FF"/>
        </w:rPr>
        <w:t xml:space="preserve">Beschrijf in </w:t>
      </w:r>
      <w:r>
        <w:rPr>
          <w:color w:val="0000FF"/>
        </w:rPr>
        <w:t>dit hoofdstuk</w:t>
      </w:r>
      <w:r w:rsidRPr="00537E07">
        <w:rPr>
          <w:color w:val="0000FF"/>
        </w:rPr>
        <w:t xml:space="preserve"> </w:t>
      </w:r>
      <w:r>
        <w:rPr>
          <w:color w:val="0000FF"/>
        </w:rPr>
        <w:t xml:space="preserve">welke hulpmiddelen en </w:t>
      </w:r>
      <w:proofErr w:type="spellStart"/>
      <w:r>
        <w:rPr>
          <w:color w:val="0000FF"/>
        </w:rPr>
        <w:t>tooling</w:t>
      </w:r>
      <w:proofErr w:type="spellEnd"/>
      <w:r w:rsidR="00355776">
        <w:rPr>
          <w:color w:val="0000FF"/>
        </w:rPr>
        <w:t xml:space="preserve"> (bv. </w:t>
      </w:r>
      <w:proofErr w:type="spellStart"/>
      <w:r w:rsidR="00355776">
        <w:rPr>
          <w:color w:val="0000FF"/>
        </w:rPr>
        <w:t>Relatics</w:t>
      </w:r>
      <w:proofErr w:type="spellEnd"/>
      <w:r w:rsidR="00355776">
        <w:rPr>
          <w:color w:val="0000FF"/>
        </w:rPr>
        <w:t>)</w:t>
      </w:r>
      <w:r>
        <w:rPr>
          <w:color w:val="0000FF"/>
        </w:rPr>
        <w:t xml:space="preserve"> binnen het project worden gebruikt om Verificatie en Validatie gegevens te beheren</w:t>
      </w:r>
      <w:r w:rsidRPr="00537E07">
        <w:rPr>
          <w:color w:val="0000FF"/>
        </w:rPr>
        <w:t>.</w:t>
      </w:r>
    </w:p>
    <w:p w:rsidR="00B97083" w:rsidRDefault="00B97083">
      <w:pPr>
        <w:rPr>
          <w:b/>
          <w:bCs/>
          <w:sz w:val="16"/>
          <w:lang w:val="nl"/>
        </w:rPr>
      </w:pPr>
    </w:p>
    <w:p w:rsidR="00B97083" w:rsidRDefault="00B97083">
      <w:pPr>
        <w:rPr>
          <w:b/>
          <w:bCs/>
          <w:sz w:val="16"/>
          <w:lang w:val="nl"/>
        </w:rPr>
      </w:pPr>
    </w:p>
    <w:p w:rsidR="00B97083" w:rsidRDefault="00B97083">
      <w:pPr>
        <w:rPr>
          <w:b/>
          <w:bCs/>
          <w:sz w:val="16"/>
          <w:lang w:val="nl"/>
        </w:rPr>
      </w:pPr>
    </w:p>
    <w:p w:rsidR="00B97083" w:rsidRDefault="00B97083">
      <w:pPr>
        <w:rPr>
          <w:b/>
          <w:bCs/>
          <w:sz w:val="16"/>
          <w:lang w:val="nl"/>
        </w:rPr>
      </w:pPr>
    </w:p>
    <w:p w:rsidR="00B97083" w:rsidRDefault="00B97083">
      <w:pPr>
        <w:rPr>
          <w:b/>
          <w:bCs/>
          <w:sz w:val="16"/>
          <w:lang w:val="nl"/>
        </w:rPr>
      </w:pPr>
    </w:p>
    <w:bookmarkEnd w:id="535"/>
    <w:bookmarkEnd w:id="536"/>
    <w:p w:rsidR="00DF78F4" w:rsidRDefault="00DF78F4">
      <w:pPr>
        <w:ind w:left="0"/>
      </w:pPr>
    </w:p>
    <w:p w:rsidR="00B97083" w:rsidRDefault="00B97083">
      <w:pPr>
        <w:ind w:left="0"/>
      </w:pPr>
    </w:p>
    <w:p w:rsidR="00D5583D" w:rsidRPr="00DF3DB2" w:rsidRDefault="00DF78F4">
      <w:pPr>
        <w:overflowPunct/>
        <w:autoSpaceDE/>
        <w:autoSpaceDN/>
        <w:adjustRightInd/>
        <w:spacing w:line="240" w:lineRule="auto"/>
        <w:ind w:left="0"/>
        <w:textAlignment w:val="auto"/>
        <w:rPr>
          <w:b/>
        </w:rPr>
      </w:pPr>
      <w:bookmarkStart w:id="591" w:name="blwpag2kop1"/>
      <w:r>
        <w:br w:type="page"/>
      </w:r>
      <w:r w:rsidR="00D5583D" w:rsidRPr="00DF3DB2">
        <w:rPr>
          <w:b/>
        </w:rPr>
        <w:lastRenderedPageBreak/>
        <w:t>Bijlage 1, ProRail V&amp;V Document Architectuur</w:t>
      </w:r>
    </w:p>
    <w:p w:rsidR="00D5583D" w:rsidRDefault="00D5583D">
      <w:pPr>
        <w:overflowPunct/>
        <w:autoSpaceDE/>
        <w:autoSpaceDN/>
        <w:adjustRightInd/>
        <w:spacing w:line="240" w:lineRule="auto"/>
        <w:ind w:left="0"/>
        <w:textAlignment w:val="auto"/>
      </w:pPr>
    </w:p>
    <w:p w:rsidR="00D5583D" w:rsidRDefault="00D5583D">
      <w:pPr>
        <w:overflowPunct/>
        <w:autoSpaceDE/>
        <w:autoSpaceDN/>
        <w:adjustRightInd/>
        <w:spacing w:line="240" w:lineRule="auto"/>
        <w:ind w:left="0"/>
        <w:textAlignment w:val="auto"/>
      </w:pPr>
      <w:r>
        <w:rPr>
          <w:noProof/>
        </w:rPr>
        <w:drawing>
          <wp:anchor distT="0" distB="0" distL="114300" distR="114300" simplePos="0" relativeHeight="251667456" behindDoc="0" locked="0" layoutInCell="1" allowOverlap="1">
            <wp:simplePos x="0" y="0"/>
            <wp:positionH relativeFrom="column">
              <wp:posOffset>-1160780</wp:posOffset>
            </wp:positionH>
            <wp:positionV relativeFrom="paragraph">
              <wp:posOffset>1636395</wp:posOffset>
            </wp:positionV>
            <wp:extent cx="7505065" cy="4961255"/>
            <wp:effectExtent l="0" t="4445" r="0" b="0"/>
            <wp:wrapSquare wrapText="bothSides"/>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rail VenV doc architectuur 20120830.jpg"/>
                    <pic:cNvPicPr/>
                  </pic:nvPicPr>
                  <pic:blipFill>
                    <a:blip r:embed="rId15">
                      <a:extLst>
                        <a:ext uri="{28A0092B-C50C-407E-A947-70E740481C1C}">
                          <a14:useLocalDpi xmlns:a14="http://schemas.microsoft.com/office/drawing/2010/main" val="0"/>
                        </a:ext>
                      </a:extLst>
                    </a:blip>
                    <a:stretch>
                      <a:fillRect/>
                    </a:stretch>
                  </pic:blipFill>
                  <pic:spPr>
                    <a:xfrm rot="16200000">
                      <a:off x="0" y="0"/>
                      <a:ext cx="7505065" cy="4961255"/>
                    </a:xfrm>
                    <a:prstGeom prst="rect">
                      <a:avLst/>
                    </a:prstGeom>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br w:type="page"/>
      </w:r>
    </w:p>
    <w:p w:rsidR="00DF78F4" w:rsidRDefault="00DF78F4"/>
    <w:tbl>
      <w:tblPr>
        <w:tblW w:w="10774" w:type="dxa"/>
        <w:tblInd w:w="-2260" w:type="dxa"/>
        <w:tblLayout w:type="fixed"/>
        <w:tblCellMar>
          <w:left w:w="0" w:type="dxa"/>
          <w:right w:w="0" w:type="dxa"/>
        </w:tblCellMar>
        <w:tblLook w:val="0000" w:firstRow="0" w:lastRow="0" w:firstColumn="0" w:lastColumn="0" w:noHBand="0" w:noVBand="0"/>
      </w:tblPr>
      <w:tblGrid>
        <w:gridCol w:w="3119"/>
        <w:gridCol w:w="7655"/>
      </w:tblGrid>
      <w:tr w:rsidR="00B97083">
        <w:trPr>
          <w:cantSplit/>
          <w:trHeight w:val="440"/>
        </w:trPr>
        <w:tc>
          <w:tcPr>
            <w:tcW w:w="3119" w:type="dxa"/>
            <w:vAlign w:val="bottom"/>
          </w:tcPr>
          <w:p w:rsidR="00B97083" w:rsidRDefault="00B97083">
            <w:pPr>
              <w:pStyle w:val="Adresregel"/>
              <w:rPr>
                <w:rStyle w:val="infokop"/>
              </w:rPr>
            </w:pPr>
            <w:r>
              <w:rPr>
                <w:rStyle w:val="infokop"/>
              </w:rPr>
              <w:t>Colofon</w:t>
            </w:r>
            <w:bookmarkEnd w:id="591"/>
          </w:p>
        </w:tc>
        <w:tc>
          <w:tcPr>
            <w:tcW w:w="7655" w:type="dxa"/>
            <w:vAlign w:val="bottom"/>
          </w:tcPr>
          <w:p w:rsidR="00B97083" w:rsidRDefault="00B97083">
            <w:pPr>
              <w:pStyle w:val="ReferentieItem"/>
              <w:rPr>
                <w:sz w:val="18"/>
              </w:rPr>
            </w:pPr>
            <w:bookmarkStart w:id="592" w:name="blwpag2item1"/>
            <w:bookmarkEnd w:id="592"/>
          </w:p>
        </w:tc>
      </w:tr>
      <w:tr w:rsidR="00B97083">
        <w:trPr>
          <w:cantSplit/>
          <w:trHeight w:val="240"/>
        </w:trPr>
        <w:tc>
          <w:tcPr>
            <w:tcW w:w="3119" w:type="dxa"/>
          </w:tcPr>
          <w:p w:rsidR="00B97083" w:rsidRDefault="00B97083">
            <w:pPr>
              <w:pStyle w:val="Adresregel"/>
            </w:pPr>
            <w:bookmarkStart w:id="593" w:name="blwpag2kop2"/>
            <w:r>
              <w:t>Titel</w:t>
            </w:r>
            <w:bookmarkEnd w:id="593"/>
          </w:p>
        </w:tc>
        <w:tc>
          <w:tcPr>
            <w:tcW w:w="7655" w:type="dxa"/>
          </w:tcPr>
          <w:p w:rsidR="00B97083" w:rsidRDefault="00526F90">
            <w:pPr>
              <w:pStyle w:val="ReferentieItem"/>
              <w:rPr>
                <w:sz w:val="17"/>
              </w:rPr>
            </w:pPr>
            <w:r>
              <w:rPr>
                <w:sz w:val="17"/>
              </w:rPr>
              <w:t>Verificatie &amp; Validatie Management Plan</w:t>
            </w:r>
            <w:r w:rsidR="00B97083">
              <w:rPr>
                <w:sz w:val="17"/>
              </w:rPr>
              <w:t xml:space="preserve"> </w:t>
            </w:r>
          </w:p>
        </w:tc>
      </w:tr>
      <w:tr w:rsidR="00B97083">
        <w:trPr>
          <w:cantSplit/>
          <w:trHeight w:val="240"/>
        </w:trPr>
        <w:tc>
          <w:tcPr>
            <w:tcW w:w="3119" w:type="dxa"/>
          </w:tcPr>
          <w:p w:rsidR="00B97083" w:rsidRDefault="00B97083">
            <w:pPr>
              <w:pStyle w:val="Adresregel"/>
              <w:rPr>
                <w:lang w:val="de-DE"/>
              </w:rPr>
            </w:pPr>
            <w:bookmarkStart w:id="594" w:name="blwpag2kop3"/>
            <w:r>
              <w:rPr>
                <w:lang w:val="de-DE"/>
              </w:rPr>
              <w:t>Documentnummer</w:t>
            </w:r>
            <w:bookmarkEnd w:id="594"/>
          </w:p>
        </w:tc>
        <w:tc>
          <w:tcPr>
            <w:tcW w:w="7655" w:type="dxa"/>
          </w:tcPr>
          <w:p w:rsidR="00B97083" w:rsidRDefault="00B97083">
            <w:pPr>
              <w:pStyle w:val="ReferentieItem"/>
              <w:rPr>
                <w:sz w:val="17"/>
                <w:lang w:val="de-DE"/>
              </w:rPr>
            </w:pPr>
            <w:bookmarkStart w:id="595" w:name="blwpag2item3"/>
            <w:bookmarkEnd w:id="595"/>
          </w:p>
        </w:tc>
      </w:tr>
      <w:tr w:rsidR="00B97083">
        <w:trPr>
          <w:cantSplit/>
          <w:trHeight w:val="240"/>
        </w:trPr>
        <w:tc>
          <w:tcPr>
            <w:tcW w:w="3119" w:type="dxa"/>
          </w:tcPr>
          <w:p w:rsidR="00B97083" w:rsidRDefault="00B97083">
            <w:pPr>
              <w:pStyle w:val="Adresregel"/>
              <w:rPr>
                <w:lang w:val="de-DE"/>
              </w:rPr>
            </w:pPr>
            <w:bookmarkStart w:id="596" w:name="blwpag2kop4"/>
            <w:r>
              <w:rPr>
                <w:lang w:val="de-DE"/>
              </w:rPr>
              <w:t>Versie/Datum</w:t>
            </w:r>
            <w:bookmarkEnd w:id="596"/>
          </w:p>
        </w:tc>
        <w:tc>
          <w:tcPr>
            <w:tcW w:w="7655" w:type="dxa"/>
          </w:tcPr>
          <w:p w:rsidR="00B97083" w:rsidRDefault="001D0C67" w:rsidP="001D0C67">
            <w:pPr>
              <w:pStyle w:val="ReferentieItem"/>
              <w:rPr>
                <w:sz w:val="17"/>
              </w:rPr>
            </w:pPr>
            <w:bookmarkStart w:id="597" w:name="blwpag2item4"/>
            <w:bookmarkEnd w:id="597"/>
            <w:r>
              <w:rPr>
                <w:sz w:val="17"/>
              </w:rPr>
              <w:t>1.0</w:t>
            </w:r>
            <w:r w:rsidR="00B97083">
              <w:rPr>
                <w:sz w:val="17"/>
              </w:rPr>
              <w:t xml:space="preserve"> / </w:t>
            </w:r>
            <w:r>
              <w:rPr>
                <w:sz w:val="17"/>
              </w:rPr>
              <w:t>augustus</w:t>
            </w:r>
            <w:r w:rsidR="00B97083">
              <w:rPr>
                <w:sz w:val="17"/>
              </w:rPr>
              <w:t xml:space="preserve"> 20</w:t>
            </w:r>
            <w:r>
              <w:rPr>
                <w:sz w:val="17"/>
              </w:rPr>
              <w:t>13</w:t>
            </w:r>
          </w:p>
        </w:tc>
      </w:tr>
      <w:tr w:rsidR="00B97083">
        <w:trPr>
          <w:cantSplit/>
          <w:trHeight w:val="240"/>
        </w:trPr>
        <w:tc>
          <w:tcPr>
            <w:tcW w:w="3119" w:type="dxa"/>
          </w:tcPr>
          <w:p w:rsidR="00B97083" w:rsidRDefault="00B97083">
            <w:pPr>
              <w:pStyle w:val="Adresregel"/>
            </w:pPr>
            <w:bookmarkStart w:id="598" w:name="blwpag2kop5"/>
            <w:r>
              <w:t>Status</w:t>
            </w:r>
            <w:bookmarkEnd w:id="598"/>
          </w:p>
        </w:tc>
        <w:tc>
          <w:tcPr>
            <w:tcW w:w="7655" w:type="dxa"/>
          </w:tcPr>
          <w:p w:rsidR="00B97083" w:rsidRDefault="00B97083">
            <w:pPr>
              <w:pStyle w:val="ReferentieItem"/>
              <w:rPr>
                <w:sz w:val="17"/>
              </w:rPr>
            </w:pPr>
            <w:r>
              <w:rPr>
                <w:sz w:val="17"/>
              </w:rPr>
              <w:t>Niet Vrijgegeven</w:t>
            </w:r>
          </w:p>
        </w:tc>
      </w:tr>
      <w:tr w:rsidR="00B97083">
        <w:trPr>
          <w:cantSplit/>
          <w:trHeight w:val="240"/>
        </w:trPr>
        <w:tc>
          <w:tcPr>
            <w:tcW w:w="3119" w:type="dxa"/>
          </w:tcPr>
          <w:p w:rsidR="00B97083" w:rsidRDefault="00B97083">
            <w:pPr>
              <w:pStyle w:val="Adresregel"/>
            </w:pPr>
            <w:bookmarkStart w:id="599" w:name="blwpag2kop6"/>
            <w:bookmarkEnd w:id="599"/>
          </w:p>
        </w:tc>
        <w:tc>
          <w:tcPr>
            <w:tcW w:w="7655" w:type="dxa"/>
          </w:tcPr>
          <w:p w:rsidR="00B97083" w:rsidRDefault="00B97083">
            <w:pPr>
              <w:pStyle w:val="ReferentieItem"/>
              <w:rPr>
                <w:sz w:val="17"/>
              </w:rPr>
            </w:pPr>
            <w:bookmarkStart w:id="600" w:name="blwpag2item6"/>
            <w:bookmarkEnd w:id="600"/>
          </w:p>
        </w:tc>
      </w:tr>
      <w:tr w:rsidR="00B97083">
        <w:trPr>
          <w:cantSplit/>
          <w:trHeight w:val="240"/>
        </w:trPr>
        <w:tc>
          <w:tcPr>
            <w:tcW w:w="3119" w:type="dxa"/>
          </w:tcPr>
          <w:p w:rsidR="00B97083" w:rsidRDefault="00B97083">
            <w:pPr>
              <w:pStyle w:val="Adresregel"/>
            </w:pPr>
            <w:bookmarkStart w:id="601" w:name="blwpag2kop7"/>
            <w:r>
              <w:t>Van</w:t>
            </w:r>
            <w:bookmarkEnd w:id="601"/>
          </w:p>
        </w:tc>
        <w:tc>
          <w:tcPr>
            <w:tcW w:w="7655" w:type="dxa"/>
          </w:tcPr>
          <w:p w:rsidR="00B97083" w:rsidRDefault="00526F90">
            <w:pPr>
              <w:pStyle w:val="ReferentieItem"/>
              <w:rPr>
                <w:sz w:val="17"/>
              </w:rPr>
            </w:pPr>
            <w:bookmarkStart w:id="602" w:name="blwpag2item7"/>
            <w:bookmarkEnd w:id="602"/>
            <w:r>
              <w:rPr>
                <w:sz w:val="17"/>
              </w:rPr>
              <w:t>Projecten</w:t>
            </w:r>
          </w:p>
        </w:tc>
      </w:tr>
      <w:tr w:rsidR="00B97083">
        <w:trPr>
          <w:cantSplit/>
          <w:trHeight w:val="240"/>
        </w:trPr>
        <w:tc>
          <w:tcPr>
            <w:tcW w:w="3119" w:type="dxa"/>
          </w:tcPr>
          <w:p w:rsidR="00B97083" w:rsidRDefault="00B97083">
            <w:pPr>
              <w:pStyle w:val="Adresregel"/>
            </w:pPr>
            <w:bookmarkStart w:id="603" w:name="blwpag2kop8"/>
            <w:r>
              <w:t>Auteur</w:t>
            </w:r>
            <w:bookmarkEnd w:id="603"/>
          </w:p>
        </w:tc>
        <w:tc>
          <w:tcPr>
            <w:tcW w:w="7655" w:type="dxa"/>
          </w:tcPr>
          <w:p w:rsidR="00B97083" w:rsidRDefault="00526F90" w:rsidP="00DF3DB2">
            <w:pPr>
              <w:pStyle w:val="ReferentieItem"/>
              <w:rPr>
                <w:sz w:val="17"/>
              </w:rPr>
            </w:pPr>
            <w:bookmarkStart w:id="604" w:name="blwpag2item8"/>
            <w:bookmarkEnd w:id="604"/>
            <w:r>
              <w:rPr>
                <w:sz w:val="17"/>
              </w:rPr>
              <w:t>P. Schreinemakers</w:t>
            </w:r>
            <w:r w:rsidR="004E285C">
              <w:rPr>
                <w:sz w:val="17"/>
              </w:rPr>
              <w:t>, werkgroep V&amp;V Managementplan</w:t>
            </w:r>
          </w:p>
        </w:tc>
      </w:tr>
      <w:tr w:rsidR="00B97083">
        <w:trPr>
          <w:cantSplit/>
          <w:trHeight w:val="240"/>
        </w:trPr>
        <w:tc>
          <w:tcPr>
            <w:tcW w:w="3119" w:type="dxa"/>
          </w:tcPr>
          <w:p w:rsidR="00B97083" w:rsidRDefault="00B97083">
            <w:pPr>
              <w:pStyle w:val="Adresregel"/>
            </w:pPr>
            <w:bookmarkStart w:id="605" w:name="blwpag2kop9"/>
            <w:r>
              <w:t>Projectleider</w:t>
            </w:r>
            <w:bookmarkEnd w:id="605"/>
          </w:p>
        </w:tc>
        <w:tc>
          <w:tcPr>
            <w:tcW w:w="7655" w:type="dxa"/>
          </w:tcPr>
          <w:p w:rsidR="00B97083" w:rsidRDefault="00B97083">
            <w:pPr>
              <w:pStyle w:val="ReferentieItem"/>
              <w:rPr>
                <w:color w:val="0000FF"/>
                <w:sz w:val="17"/>
              </w:rPr>
            </w:pPr>
            <w:bookmarkStart w:id="606" w:name="blwpag2item9"/>
            <w:bookmarkEnd w:id="606"/>
            <w:r>
              <w:rPr>
                <w:color w:val="0000FF"/>
                <w:sz w:val="17"/>
              </w:rPr>
              <w:t>&lt;NTB&gt;</w:t>
            </w:r>
          </w:p>
        </w:tc>
      </w:tr>
      <w:tr w:rsidR="00B97083">
        <w:trPr>
          <w:cantSplit/>
          <w:trHeight w:val="240"/>
        </w:trPr>
        <w:tc>
          <w:tcPr>
            <w:tcW w:w="3119" w:type="dxa"/>
          </w:tcPr>
          <w:p w:rsidR="00B97083" w:rsidRDefault="00B97083">
            <w:pPr>
              <w:pStyle w:val="Adresregel"/>
            </w:pPr>
            <w:bookmarkStart w:id="607" w:name="blwpag2kop10"/>
            <w:r>
              <w:t>Distributie</w:t>
            </w:r>
            <w:bookmarkEnd w:id="607"/>
          </w:p>
        </w:tc>
        <w:tc>
          <w:tcPr>
            <w:tcW w:w="7655" w:type="dxa"/>
          </w:tcPr>
          <w:p w:rsidR="00B97083" w:rsidRDefault="00B97083">
            <w:pPr>
              <w:pStyle w:val="ReferentieItem"/>
              <w:rPr>
                <w:color w:val="0000FF"/>
                <w:sz w:val="17"/>
              </w:rPr>
            </w:pPr>
            <w:bookmarkStart w:id="608" w:name="blwpag2item10"/>
            <w:bookmarkEnd w:id="608"/>
            <w:r>
              <w:rPr>
                <w:color w:val="0000FF"/>
                <w:sz w:val="17"/>
              </w:rPr>
              <w:t>&lt;NTB&gt;</w:t>
            </w:r>
          </w:p>
        </w:tc>
      </w:tr>
      <w:tr w:rsidR="00B97083">
        <w:trPr>
          <w:cantSplit/>
          <w:trHeight w:hRule="exact" w:val="433"/>
        </w:trPr>
        <w:tc>
          <w:tcPr>
            <w:tcW w:w="3119" w:type="dxa"/>
          </w:tcPr>
          <w:p w:rsidR="00B97083" w:rsidRDefault="00B97083">
            <w:pPr>
              <w:pStyle w:val="Adresregel"/>
            </w:pPr>
            <w:bookmarkStart w:id="609" w:name="blwpag2kop11"/>
            <w:r>
              <w:t>Document</w:t>
            </w:r>
            <w:bookmarkEnd w:id="609"/>
          </w:p>
        </w:tc>
        <w:tc>
          <w:tcPr>
            <w:tcW w:w="7655" w:type="dxa"/>
          </w:tcPr>
          <w:p w:rsidR="00B97083" w:rsidRDefault="00B97083">
            <w:pPr>
              <w:pStyle w:val="ReferentieItem"/>
              <w:spacing w:line="240" w:lineRule="auto"/>
              <w:rPr>
                <w:sz w:val="14"/>
              </w:rPr>
            </w:pPr>
          </w:p>
          <w:p w:rsidR="00B97083" w:rsidRDefault="009C185E">
            <w:pPr>
              <w:pStyle w:val="ReferentieItem"/>
              <w:spacing w:line="240" w:lineRule="auto"/>
              <w:rPr>
                <w:sz w:val="14"/>
              </w:rPr>
            </w:pPr>
            <w:r>
              <w:rPr>
                <w:sz w:val="14"/>
              </w:rPr>
              <w:fldChar w:fldCharType="begin"/>
            </w:r>
            <w:r w:rsidR="00B97083">
              <w:rPr>
                <w:sz w:val="14"/>
              </w:rPr>
              <w:instrText xml:space="preserve"> FILENAME \p </w:instrText>
            </w:r>
            <w:r>
              <w:rPr>
                <w:sz w:val="14"/>
              </w:rPr>
              <w:fldChar w:fldCharType="separate"/>
            </w:r>
            <w:r w:rsidR="001D0C67">
              <w:rPr>
                <w:sz w:val="14"/>
              </w:rPr>
              <w:t>M:\Mijn Documenten\Templates\VenV Mngt plan\Instructie Verificatie_en_Validatie_Mngt_Plan_20130827.docx</w:t>
            </w:r>
            <w:r>
              <w:rPr>
                <w:sz w:val="14"/>
              </w:rPr>
              <w:fldChar w:fldCharType="end"/>
            </w:r>
          </w:p>
          <w:p w:rsidR="00B97083" w:rsidRDefault="00B97083">
            <w:pPr>
              <w:pStyle w:val="Paraaf2"/>
              <w:rPr>
                <w:sz w:val="17"/>
              </w:rPr>
            </w:pPr>
          </w:p>
        </w:tc>
      </w:tr>
    </w:tbl>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 w:rsidR="00B97083" w:rsidRDefault="00B97083">
      <w:pPr>
        <w:pStyle w:val="Koptekst"/>
        <w:tabs>
          <w:tab w:val="clear" w:pos="4536"/>
          <w:tab w:val="clear" w:pos="9072"/>
        </w:tabs>
      </w:pPr>
    </w:p>
    <w:sectPr w:rsidR="00B97083" w:rsidSect="00781DA4">
      <w:headerReference w:type="default" r:id="rId25"/>
      <w:footerReference w:type="even" r:id="rId26"/>
      <w:footerReference w:type="default" r:id="rId27"/>
      <w:headerReference w:type="first" r:id="rId28"/>
      <w:footerReference w:type="first" r:id="rId29"/>
      <w:pgSz w:w="11907" w:h="16840" w:code="9"/>
      <w:pgMar w:top="1701" w:right="1985" w:bottom="2268" w:left="1871" w:header="624" w:footer="907" w:gutter="0"/>
      <w:paperSrc w:first="1" w:other="1"/>
      <w:cols w:space="708"/>
      <w:docGrid w:linePitch="23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19" w:author="Paul.schreinemakers" w:date="2012-11-13T13:32:00Z" w:initials="P">
    <w:p w:rsidR="001D0C67" w:rsidRDefault="001D0C67">
      <w:pPr>
        <w:pStyle w:val="Tekstopmerking"/>
      </w:pPr>
      <w:r>
        <w:rPr>
          <w:rStyle w:val="Verwijzingopmerking"/>
        </w:rPr>
        <w:annotationRef/>
      </w:r>
      <w:r>
        <w:t xml:space="preserve">Deze paragraaf bevat enorm veel proza en is sterk gericht op </w:t>
      </w:r>
      <w:proofErr w:type="spellStart"/>
      <w:r>
        <w:t>Planontw</w:t>
      </w:r>
      <w:proofErr w:type="spellEnd"/>
      <w:r>
        <w:t xml:space="preserve">.. Laten we ons op het proces richten. </w:t>
      </w:r>
      <w:r>
        <w:sym w:font="Wingdings" w:char="F0E0"/>
      </w:r>
      <w:r>
        <w:t xml:space="preserve"> activiteiten, beslissingen en producten.</w:t>
      </w:r>
    </w:p>
    <w:p w:rsidR="001D0C67" w:rsidRDefault="001D0C67">
      <w:pPr>
        <w:pStyle w:val="Tekstopmerking"/>
      </w:pPr>
    </w:p>
    <w:p w:rsidR="001D0C67" w:rsidRDefault="001D0C67">
      <w:pPr>
        <w:pStyle w:val="Tekstopmerking"/>
      </w:pPr>
      <w:r>
        <w:t>De inhoud van de paragraaf lijkt vooral invulling te geven aan H5</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0C67" w:rsidRDefault="001D0C67">
      <w:pPr>
        <w:spacing w:line="240" w:lineRule="auto"/>
      </w:pPr>
      <w:r>
        <w:separator/>
      </w:r>
    </w:p>
  </w:endnote>
  <w:endnote w:type="continuationSeparator" w:id="0">
    <w:p w:rsidR="001D0C67" w:rsidRDefault="001D0C6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NS Sans">
    <w:altName w:val="Cambria"/>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ft-Light">
    <w:altName w:val="Cambria"/>
    <w:charset w:val="00"/>
    <w:family w:val="auto"/>
    <w:pitch w:val="variable"/>
    <w:sig w:usb0="00000003" w:usb1="00000000" w:usb2="00000000" w:usb3="00000000" w:csb0="00000001" w:csb1="00000000"/>
  </w:font>
  <w:font w:name="Univers">
    <w:altName w:val="Arial"/>
    <w:charset w:val="00"/>
    <w:family w:val="swiss"/>
    <w:pitch w:val="variable"/>
    <w:sig w:usb0="00000287" w:usb1="00000000" w:usb2="00000000" w:usb3="00000000" w:csb0="0000009F" w:csb1="00000000"/>
  </w:font>
  <w:font w:name="V&amp;W Syntax (Adobe)">
    <w:altName w:val="Arial Narrow"/>
    <w:charset w:val="00"/>
    <w:family w:val="swiss"/>
    <w:pitch w:val="variable"/>
    <w:sig w:usb0="8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0C67" w:rsidRDefault="001D0C67">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Pr>
        <w:rStyle w:val="Paginanummer"/>
        <w:noProof/>
      </w:rPr>
      <w:t>12</w:t>
    </w:r>
    <w:r>
      <w:rPr>
        <w:rStyle w:val="Paginanummer"/>
      </w:rPr>
      <w:fldChar w:fldCharType="end"/>
    </w:r>
  </w:p>
  <w:p w:rsidR="001D0C67" w:rsidRDefault="001D0C67">
    <w:pPr>
      <w:pStyle w:val="Voettekst"/>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0C67" w:rsidRDefault="001D0C67">
    <w:pPr>
      <w:pStyle w:val="Voettekst"/>
      <w:framePr w:w="2091" w:wrap="around" w:vAnchor="text" w:hAnchor="page" w:x="8604" w:y="-18"/>
      <w:ind w:left="0"/>
      <w:rPr>
        <w:rStyle w:val="Paginanummer"/>
        <w:sz w:val="16"/>
      </w:rPr>
    </w:pPr>
    <w:r>
      <w:rPr>
        <w:rStyle w:val="Paginanummer"/>
        <w:sz w:val="16"/>
      </w:rPr>
      <w:t xml:space="preserve">Pagina </w:t>
    </w:r>
    <w:r>
      <w:rPr>
        <w:rStyle w:val="Paginanummer"/>
        <w:sz w:val="16"/>
      </w:rPr>
      <w:fldChar w:fldCharType="begin"/>
    </w:r>
    <w:r>
      <w:rPr>
        <w:rStyle w:val="Paginanummer"/>
        <w:sz w:val="16"/>
      </w:rPr>
      <w:instrText xml:space="preserve"> PAGE </w:instrText>
    </w:r>
    <w:r>
      <w:rPr>
        <w:rStyle w:val="Paginanummer"/>
        <w:sz w:val="16"/>
      </w:rPr>
      <w:fldChar w:fldCharType="separate"/>
    </w:r>
    <w:r w:rsidR="00F51DB4">
      <w:rPr>
        <w:rStyle w:val="Paginanummer"/>
        <w:noProof/>
        <w:sz w:val="16"/>
      </w:rPr>
      <w:t>15</w:t>
    </w:r>
    <w:r>
      <w:rPr>
        <w:rStyle w:val="Paginanummer"/>
        <w:sz w:val="16"/>
      </w:rPr>
      <w:fldChar w:fldCharType="end"/>
    </w:r>
    <w:r>
      <w:rPr>
        <w:rStyle w:val="Paginanummer"/>
        <w:sz w:val="16"/>
      </w:rPr>
      <w:t xml:space="preserve"> van </w:t>
    </w:r>
    <w:r>
      <w:rPr>
        <w:rStyle w:val="Paginanummer"/>
        <w:sz w:val="16"/>
      </w:rPr>
      <w:fldChar w:fldCharType="begin"/>
    </w:r>
    <w:r>
      <w:rPr>
        <w:rStyle w:val="Paginanummer"/>
        <w:sz w:val="16"/>
      </w:rPr>
      <w:instrText xml:space="preserve"> NUMPAGES </w:instrText>
    </w:r>
    <w:r>
      <w:rPr>
        <w:rStyle w:val="Paginanummer"/>
        <w:sz w:val="16"/>
      </w:rPr>
      <w:fldChar w:fldCharType="separate"/>
    </w:r>
    <w:r w:rsidR="00F51DB4">
      <w:rPr>
        <w:rStyle w:val="Paginanummer"/>
        <w:noProof/>
        <w:sz w:val="16"/>
      </w:rPr>
      <w:t>30</w:t>
    </w:r>
    <w:r>
      <w:rPr>
        <w:rStyle w:val="Paginanummer"/>
        <w:sz w:val="16"/>
      </w:rPr>
      <w:fldChar w:fldCharType="end"/>
    </w:r>
  </w:p>
  <w:p w:rsidR="001D0C67" w:rsidRDefault="001D0C67">
    <w:pPr>
      <w:pStyle w:val="Voettekst"/>
      <w:spacing w:line="180" w:lineRule="exact"/>
      <w:ind w:left="0" w:right="357"/>
      <w:rPr>
        <w:sz w:val="14"/>
      </w:rPr>
    </w:pPr>
    <w:r>
      <w:rPr>
        <w:sz w:val="14"/>
      </w:rPr>
      <w:t>Versie:  1.0</w:t>
    </w:r>
  </w:p>
  <w:p w:rsidR="001D0C67" w:rsidRDefault="001D0C67">
    <w:pPr>
      <w:pStyle w:val="Voettekst"/>
      <w:spacing w:line="180" w:lineRule="exact"/>
      <w:ind w:left="0" w:right="357"/>
      <w:rPr>
        <w:sz w:val="14"/>
      </w:rPr>
    </w:pPr>
    <w:r>
      <w:rPr>
        <w:sz w:val="14"/>
      </w:rPr>
      <w:t>Status:  Definitief</w:t>
    </w:r>
  </w:p>
  <w:p w:rsidR="001D0C67" w:rsidRDefault="001D0C67">
    <w:pPr>
      <w:pStyle w:val="Voettekst"/>
      <w:spacing w:line="180" w:lineRule="exact"/>
      <w:ind w:left="0" w:right="357"/>
      <w:rPr>
        <w:sz w:val="16"/>
      </w:rPr>
    </w:pPr>
    <w:r>
      <w:rPr>
        <w:sz w:val="14"/>
      </w:rPr>
      <w:t>Datum:  augustus 2013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0C67" w:rsidRDefault="001D0C67">
    <w:pPr>
      <w:pStyle w:val="Voettekst"/>
      <w:spacing w:line="460" w:lineRule="exac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0C67" w:rsidRDefault="001D0C67">
      <w:pPr>
        <w:spacing w:line="240" w:lineRule="auto"/>
      </w:pPr>
      <w:r>
        <w:separator/>
      </w:r>
    </w:p>
  </w:footnote>
  <w:footnote w:type="continuationSeparator" w:id="0">
    <w:p w:rsidR="001D0C67" w:rsidRDefault="001D0C67">
      <w:pPr>
        <w:spacing w:line="240" w:lineRule="auto"/>
      </w:pPr>
      <w:r>
        <w:continuationSeparator/>
      </w:r>
    </w:p>
  </w:footnote>
  <w:footnote w:id="1">
    <w:p w:rsidR="001D0C67" w:rsidRDefault="001D0C67" w:rsidP="007A3690">
      <w:pPr>
        <w:pStyle w:val="Voetnoottekst"/>
      </w:pPr>
      <w:r>
        <w:rPr>
          <w:rStyle w:val="Voetnootmarkering"/>
        </w:rPr>
        <w:footnoteRef/>
      </w:r>
      <w:r>
        <w:t xml:space="preserve"> Primaire stakeholders zijn die stakeholders waar je direct overleg mee hebt. Een gemeente vertegenwoordigt de belangen van de bewoners. Dus alleen de gemeente geeft goedkeuring.</w:t>
      </w:r>
    </w:p>
  </w:footnote>
  <w:footnote w:id="2">
    <w:p w:rsidR="001D0C67" w:rsidRDefault="001D0C67" w:rsidP="007A3690">
      <w:pPr>
        <w:pStyle w:val="Voetnoottekst"/>
      </w:pPr>
      <w:r>
        <w:rPr>
          <w:rStyle w:val="Voetnootmarkering"/>
        </w:rPr>
        <w:footnoteRef/>
      </w:r>
      <w:r>
        <w:t xml:space="preserve"> In het kernproces heet dit een beschikking</w:t>
      </w:r>
    </w:p>
  </w:footnote>
  <w:footnote w:id="3">
    <w:p w:rsidR="001D0C67" w:rsidRDefault="001D0C67">
      <w:pPr>
        <w:pStyle w:val="Voetnoottekst"/>
      </w:pPr>
      <w:r>
        <w:rPr>
          <w:rStyle w:val="Voetnootmarkering"/>
        </w:rPr>
        <w:footnoteRef/>
      </w:r>
      <w:r>
        <w:t xml:space="preserve"> Binnen ProRail Projecten (Railtechniek) worden document inspecties uitgevoerd volgens de systematiek  genaamd “</w:t>
      </w:r>
      <w:proofErr w:type="spellStart"/>
      <w:r>
        <w:t>Fagan</w:t>
      </w:r>
      <w:proofErr w:type="spellEnd"/>
      <w:r>
        <w:t xml:space="preserve"> Inspecties”.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0C67" w:rsidRDefault="001D0C67">
    <w:pPr>
      <w:pStyle w:val="Koptekst"/>
      <w:spacing w:line="1100" w:lineRule="exact"/>
      <w:ind w:left="-567"/>
      <w:rPr>
        <w:b/>
        <w:sz w:val="14"/>
      </w:rPr>
    </w:pPr>
    <w:r>
      <w:rPr>
        <w:noProof/>
        <w:sz w:val="20"/>
      </w:rPr>
      <mc:AlternateContent>
        <mc:Choice Requires="wps">
          <w:drawing>
            <wp:anchor distT="0" distB="0" distL="114300" distR="114300" simplePos="0" relativeHeight="251657728" behindDoc="0" locked="0" layoutInCell="1" allowOverlap="1">
              <wp:simplePos x="0" y="0"/>
              <wp:positionH relativeFrom="column">
                <wp:posOffset>2857500</wp:posOffset>
              </wp:positionH>
              <wp:positionV relativeFrom="paragraph">
                <wp:posOffset>64770</wp:posOffset>
              </wp:positionV>
              <wp:extent cx="2472690" cy="457200"/>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2690" cy="457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type="none" w="med" len="sm"/>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1D0C67" w:rsidRDefault="001D0C67" w:rsidP="009B6837">
                          <w:pPr>
                            <w:spacing w:line="220" w:lineRule="exact"/>
                            <w:jc w:val="center"/>
                            <w:rPr>
                              <w:b/>
                              <w:bCs/>
                              <w:sz w:val="14"/>
                              <w:lang w:val="nl"/>
                            </w:rPr>
                          </w:pPr>
                          <w:r>
                            <w:rPr>
                              <w:b/>
                              <w:bCs/>
                              <w:sz w:val="14"/>
                              <w:lang w:val="nl"/>
                            </w:rPr>
                            <w:t>Instructie voor het schrijven van het</w:t>
                          </w:r>
                        </w:p>
                        <w:p w:rsidR="001D0C67" w:rsidRPr="00E50E6C" w:rsidRDefault="001D0C67" w:rsidP="009B6837">
                          <w:pPr>
                            <w:spacing w:line="220" w:lineRule="exact"/>
                            <w:jc w:val="center"/>
                            <w:rPr>
                              <w:b/>
                              <w:bCs/>
                              <w:sz w:val="14"/>
                              <w:lang w:val="nl"/>
                            </w:rPr>
                          </w:pPr>
                          <w:r>
                            <w:rPr>
                              <w:b/>
                              <w:bCs/>
                              <w:sz w:val="14"/>
                              <w:lang w:val="nl"/>
                            </w:rPr>
                            <w:t>Verificatie &amp; Validatie Managementplan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9" type="#_x0000_t202" style="position:absolute;left:0;text-align:left;margin-left:225pt;margin-top:5.1pt;width:194.7pt;height: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" filled="f" stroked="f" strokeweight=".5pt">
              <v:stroke endarrowlength="short"/>
              <v:shadow color="black" opacity="49150f" offset=".74833mm,.74833mm"/>
              <v:textbox>
                <w:txbxContent>
                  <w:p w:rsidR="004E285C" w:rsidRDefault="004E285C" w:rsidP="009B6837">
                    <w:pPr>
                      <w:spacing w:line="220" w:lineRule="exact"/>
                      <w:jc w:val="center"/>
                      <w:rPr>
                        <w:b/>
                        <w:bCs/>
                        <w:sz w:val="14"/>
                        <w:lang w:val="nl"/>
                      </w:rPr>
                    </w:pPr>
                    <w:r>
                      <w:rPr>
                        <w:b/>
                        <w:bCs/>
                        <w:sz w:val="14"/>
                        <w:lang w:val="nl"/>
                      </w:rPr>
                      <w:t>Instructie voor het schrijven van het</w:t>
                    </w:r>
                  </w:p>
                  <w:p w:rsidR="004E285C" w:rsidRPr="00E50E6C" w:rsidRDefault="004E285C" w:rsidP="009B6837">
                    <w:pPr>
                      <w:spacing w:line="220" w:lineRule="exact"/>
                      <w:jc w:val="center"/>
                      <w:rPr>
                        <w:b/>
                        <w:bCs/>
                        <w:sz w:val="14"/>
                        <w:lang w:val="nl"/>
                      </w:rPr>
                    </w:pPr>
                    <w:r>
                      <w:rPr>
                        <w:b/>
                        <w:bCs/>
                        <w:sz w:val="14"/>
                        <w:lang w:val="nl"/>
                      </w:rPr>
                      <w:t>Verificatie &amp; Validatie Managementplan</w:t>
                    </w:r>
                  </w:p>
                </w:txbxContent>
              </v:textbox>
            </v:shape>
          </w:pict>
        </mc:Fallback>
      </mc:AlternateContent>
    </w:r>
    <w:r>
      <w:rPr>
        <w:noProof/>
      </w:rPr>
      <w:drawing>
        <wp:inline distT="0" distB="0" distL="0" distR="0">
          <wp:extent cx="1120140" cy="720090"/>
          <wp:effectExtent l="0" t="0" r="0" b="0"/>
          <wp:docPr id="2" name="Afbeelding 2" descr="C:\Documents and Settings\jeroenv\Bureaublad\prorail_rood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jeroenv\Bureaublad\prorail_roodlogo.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0140" cy="720090"/>
                  </a:xfrm>
                  <a:prstGeom prst="rect">
                    <a:avLst/>
                  </a:prstGeom>
                  <a:noFill/>
                  <a:ln>
                    <a:noFill/>
                  </a:ln>
                </pic:spPr>
              </pic:pic>
            </a:graphicData>
          </a:graphic>
        </wp:inline>
      </w:drawing>
    </w:r>
  </w:p>
  <w:p w:rsidR="001D0C67" w:rsidRDefault="001D0C67">
    <w:pPr>
      <w:pStyle w:val="Koptekst"/>
      <w:spacing w:line="220" w:lineRule="exact"/>
      <w:ind w:left="-284"/>
      <w:rPr>
        <w:lang w:val="en-GB"/>
      </w:rPr>
    </w:pPr>
    <w:r>
      <w:rPr>
        <w:lang w:val="en-GB"/>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0C67" w:rsidRDefault="001D0C67">
    <w:pPr>
      <w:pStyle w:val="Koptekst"/>
      <w:spacing w:line="1640" w:lineRule="exact"/>
      <w:ind w:left="-284"/>
    </w:pPr>
    <w:r>
      <w:rPr>
        <w:noProof/>
      </w:rPr>
      <w:drawing>
        <wp:inline distT="0" distB="0" distL="0" distR="0">
          <wp:extent cx="1337310" cy="857250"/>
          <wp:effectExtent l="0" t="0" r="8890" b="6350"/>
          <wp:docPr id="1" name="Afbeelding 1" descr="C:\Documents and Settings\jeroenv\Bureaublad\prorail_rood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jeroenv\Bureaublad\prorail_roodlogo.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7310" cy="8572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70326"/>
    <w:multiLevelType w:val="hybridMultilevel"/>
    <w:tmpl w:val="DE0048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E0D4A5A"/>
    <w:multiLevelType w:val="hybridMultilevel"/>
    <w:tmpl w:val="56102400"/>
    <w:lvl w:ilvl="0" w:tplc="04090005">
      <w:start w:val="1"/>
      <w:numFmt w:val="bullet"/>
      <w:lvlText w:val=""/>
      <w:lvlJc w:val="left"/>
      <w:pPr>
        <w:tabs>
          <w:tab w:val="num" w:pos="1211"/>
        </w:tabs>
        <w:ind w:left="1211" w:hanging="360"/>
      </w:pPr>
      <w:rPr>
        <w:rFonts w:ascii="Wingdings" w:hAnsi="Wingdings" w:hint="default"/>
      </w:rPr>
    </w:lvl>
    <w:lvl w:ilvl="1" w:tplc="04090003" w:tentative="1">
      <w:start w:val="1"/>
      <w:numFmt w:val="bullet"/>
      <w:lvlText w:val="o"/>
      <w:lvlJc w:val="left"/>
      <w:pPr>
        <w:tabs>
          <w:tab w:val="num" w:pos="1931"/>
        </w:tabs>
        <w:ind w:left="1931" w:hanging="360"/>
      </w:pPr>
      <w:rPr>
        <w:rFonts w:ascii="Courier New" w:hAnsi="Courier New" w:cs="Courier New" w:hint="default"/>
      </w:rPr>
    </w:lvl>
    <w:lvl w:ilvl="2" w:tplc="04090005" w:tentative="1">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tentative="1">
      <w:start w:val="1"/>
      <w:numFmt w:val="bullet"/>
      <w:lvlText w:val="o"/>
      <w:lvlJc w:val="left"/>
      <w:pPr>
        <w:tabs>
          <w:tab w:val="num" w:pos="4091"/>
        </w:tabs>
        <w:ind w:left="4091" w:hanging="360"/>
      </w:pPr>
      <w:rPr>
        <w:rFonts w:ascii="Courier New" w:hAnsi="Courier New" w:cs="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cs="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2">
    <w:nsid w:val="10CC081B"/>
    <w:multiLevelType w:val="hybridMultilevel"/>
    <w:tmpl w:val="2CDC661E"/>
    <w:lvl w:ilvl="0" w:tplc="04130001">
      <w:start w:val="1"/>
      <w:numFmt w:val="bullet"/>
      <w:lvlText w:val=""/>
      <w:lvlJc w:val="left"/>
      <w:pPr>
        <w:ind w:left="1571" w:hanging="360"/>
      </w:pPr>
      <w:rPr>
        <w:rFonts w:ascii="Symbol" w:hAnsi="Symbo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3">
    <w:nsid w:val="144A1A36"/>
    <w:multiLevelType w:val="hybridMultilevel"/>
    <w:tmpl w:val="6180D19A"/>
    <w:lvl w:ilvl="0" w:tplc="04130001">
      <w:start w:val="1"/>
      <w:numFmt w:val="bullet"/>
      <w:lvlText w:val=""/>
      <w:lvlJc w:val="left"/>
      <w:pPr>
        <w:tabs>
          <w:tab w:val="num" w:pos="1211"/>
        </w:tabs>
        <w:ind w:left="1211" w:hanging="360"/>
      </w:pPr>
      <w:rPr>
        <w:rFonts w:ascii="Symbol" w:hAnsi="Symbol" w:hint="default"/>
      </w:rPr>
    </w:lvl>
    <w:lvl w:ilvl="1" w:tplc="44C0DD7E">
      <w:start w:val="1"/>
      <w:numFmt w:val="bullet"/>
      <w:lvlText w:val=""/>
      <w:lvlJc w:val="left"/>
      <w:pPr>
        <w:tabs>
          <w:tab w:val="num" w:pos="1931"/>
        </w:tabs>
        <w:ind w:left="1931" w:hanging="360"/>
      </w:pPr>
      <w:rPr>
        <w:rFonts w:ascii="Symbol" w:hAnsi="Symbol" w:hint="default"/>
        <w:color w:val="000000"/>
        <w:sz w:val="16"/>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4">
    <w:nsid w:val="1AB13230"/>
    <w:multiLevelType w:val="hybridMultilevel"/>
    <w:tmpl w:val="51C082D8"/>
    <w:lvl w:ilvl="0" w:tplc="A5901A30">
      <w:start w:val="1"/>
      <w:numFmt w:val="decimal"/>
      <w:lvlText w:val="%1"/>
      <w:lvlJc w:val="left"/>
      <w:pPr>
        <w:tabs>
          <w:tab w:val="num" w:pos="530"/>
        </w:tabs>
        <w:ind w:left="360" w:hanging="19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
    <w:nsid w:val="24481FB5"/>
    <w:multiLevelType w:val="hybridMultilevel"/>
    <w:tmpl w:val="19A42D80"/>
    <w:lvl w:ilvl="0" w:tplc="04090001">
      <w:start w:val="4"/>
      <w:numFmt w:val="bullet"/>
      <w:lvlText w:val="-"/>
      <w:lvlJc w:val="left"/>
      <w:pPr>
        <w:tabs>
          <w:tab w:val="num" w:pos="1211"/>
        </w:tabs>
        <w:ind w:left="1211" w:hanging="360"/>
      </w:pPr>
      <w:rPr>
        <w:rFonts w:ascii="Times New Roman" w:eastAsia="Times New Roman" w:hAnsi="Times New Roman" w:cs="Times New Roman" w:hint="default"/>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6">
    <w:nsid w:val="260C4731"/>
    <w:multiLevelType w:val="hybridMultilevel"/>
    <w:tmpl w:val="9DE01182"/>
    <w:lvl w:ilvl="0" w:tplc="04130001">
      <w:start w:val="1"/>
      <w:numFmt w:val="bullet"/>
      <w:lvlText w:val=""/>
      <w:lvlJc w:val="left"/>
      <w:pPr>
        <w:ind w:left="780" w:hanging="360"/>
      </w:pPr>
      <w:rPr>
        <w:rFonts w:ascii="Symbol" w:hAnsi="Symbol" w:hint="default"/>
      </w:rPr>
    </w:lvl>
    <w:lvl w:ilvl="1" w:tplc="04130003">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7">
    <w:nsid w:val="28EF0E8A"/>
    <w:multiLevelType w:val="hybridMultilevel"/>
    <w:tmpl w:val="D102F9DE"/>
    <w:lvl w:ilvl="0" w:tplc="04090001">
      <w:start w:val="4"/>
      <w:numFmt w:val="bullet"/>
      <w:lvlText w:val="-"/>
      <w:lvlJc w:val="left"/>
      <w:pPr>
        <w:tabs>
          <w:tab w:val="num" w:pos="1211"/>
        </w:tabs>
        <w:ind w:left="1211" w:hanging="360"/>
      </w:pPr>
      <w:rPr>
        <w:rFonts w:ascii="Times New Roman" w:eastAsia="Times New Roman" w:hAnsi="Times New Roman" w:cs="Times New Roman" w:hint="default"/>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8">
    <w:nsid w:val="2ECF0144"/>
    <w:multiLevelType w:val="hybridMultilevel"/>
    <w:tmpl w:val="8D4C11CA"/>
    <w:lvl w:ilvl="0" w:tplc="04130001">
      <w:start w:val="1"/>
      <w:numFmt w:val="bullet"/>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1931"/>
        </w:tabs>
        <w:ind w:left="1931" w:hanging="360"/>
      </w:pPr>
      <w:rPr>
        <w:rFonts w:ascii="Courier New" w:hAnsi="Courier New" w:hint="default"/>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9">
    <w:nsid w:val="32663511"/>
    <w:multiLevelType w:val="hybridMultilevel"/>
    <w:tmpl w:val="1D8A978A"/>
    <w:lvl w:ilvl="0" w:tplc="0144F23E">
      <w:start w:val="4"/>
      <w:numFmt w:val="bullet"/>
      <w:lvlText w:val="-"/>
      <w:lvlJc w:val="left"/>
      <w:pPr>
        <w:tabs>
          <w:tab w:val="num" w:pos="1211"/>
        </w:tabs>
        <w:ind w:left="1211" w:hanging="360"/>
      </w:pPr>
      <w:rPr>
        <w:rFonts w:ascii="Times New Roman" w:eastAsia="Times New Roman" w:hAnsi="Times New Roman" w:cs="Times New Roman" w:hint="default"/>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10">
    <w:nsid w:val="412558DA"/>
    <w:multiLevelType w:val="hybridMultilevel"/>
    <w:tmpl w:val="CEB8006E"/>
    <w:lvl w:ilvl="0" w:tplc="04130001">
      <w:start w:val="1"/>
      <w:numFmt w:val="bullet"/>
      <w:lvlText w:val=""/>
      <w:lvlJc w:val="left"/>
      <w:pPr>
        <w:ind w:left="1571" w:hanging="360"/>
      </w:pPr>
      <w:rPr>
        <w:rFonts w:ascii="Symbol" w:hAnsi="Symbo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11">
    <w:nsid w:val="4DCA01A2"/>
    <w:multiLevelType w:val="hybridMultilevel"/>
    <w:tmpl w:val="0B7013CC"/>
    <w:lvl w:ilvl="0" w:tplc="E25ED61C">
      <w:start w:val="1"/>
      <w:numFmt w:val="bullet"/>
      <w:lvlText w:val=""/>
      <w:lvlJc w:val="left"/>
      <w:pPr>
        <w:tabs>
          <w:tab w:val="num" w:pos="1211"/>
        </w:tabs>
        <w:ind w:left="1211" w:hanging="360"/>
      </w:pPr>
      <w:rPr>
        <w:rFonts w:ascii="Symbol" w:hAnsi="Symbol" w:hint="default"/>
        <w:color w:val="000000"/>
      </w:rPr>
    </w:lvl>
    <w:lvl w:ilvl="1" w:tplc="04130003" w:tentative="1">
      <w:start w:val="1"/>
      <w:numFmt w:val="bullet"/>
      <w:lvlText w:val="o"/>
      <w:lvlJc w:val="left"/>
      <w:pPr>
        <w:tabs>
          <w:tab w:val="num" w:pos="1931"/>
        </w:tabs>
        <w:ind w:left="1931" w:hanging="360"/>
      </w:pPr>
      <w:rPr>
        <w:rFonts w:ascii="Courier New" w:hAnsi="Courier New" w:hint="default"/>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12">
    <w:nsid w:val="4F467EB7"/>
    <w:multiLevelType w:val="hybridMultilevel"/>
    <w:tmpl w:val="1D0CDAC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51C54340"/>
    <w:multiLevelType w:val="hybridMultilevel"/>
    <w:tmpl w:val="53D44422"/>
    <w:lvl w:ilvl="0" w:tplc="F1D40104">
      <w:start w:val="1"/>
      <w:numFmt w:val="bullet"/>
      <w:pStyle w:val="Lijstmetafbeeldingen"/>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360"/>
        </w:tabs>
        <w:ind w:left="360" w:hanging="360"/>
      </w:pPr>
      <w:rPr>
        <w:rFonts w:ascii="Courier New" w:hAnsi="Courier New" w:hint="default"/>
      </w:rPr>
    </w:lvl>
    <w:lvl w:ilvl="2" w:tplc="04130005" w:tentative="1">
      <w:start w:val="1"/>
      <w:numFmt w:val="bullet"/>
      <w:lvlText w:val=""/>
      <w:lvlJc w:val="left"/>
      <w:pPr>
        <w:tabs>
          <w:tab w:val="num" w:pos="1080"/>
        </w:tabs>
        <w:ind w:left="1080" w:hanging="360"/>
      </w:pPr>
      <w:rPr>
        <w:rFonts w:ascii="Wingdings" w:hAnsi="Wingdings" w:hint="default"/>
      </w:rPr>
    </w:lvl>
    <w:lvl w:ilvl="3" w:tplc="04130001" w:tentative="1">
      <w:start w:val="1"/>
      <w:numFmt w:val="bullet"/>
      <w:lvlText w:val=""/>
      <w:lvlJc w:val="left"/>
      <w:pPr>
        <w:tabs>
          <w:tab w:val="num" w:pos="1800"/>
        </w:tabs>
        <w:ind w:left="1800" w:hanging="360"/>
      </w:pPr>
      <w:rPr>
        <w:rFonts w:ascii="Symbol" w:hAnsi="Symbol" w:hint="default"/>
      </w:rPr>
    </w:lvl>
    <w:lvl w:ilvl="4" w:tplc="04130003" w:tentative="1">
      <w:start w:val="1"/>
      <w:numFmt w:val="bullet"/>
      <w:lvlText w:val="o"/>
      <w:lvlJc w:val="left"/>
      <w:pPr>
        <w:tabs>
          <w:tab w:val="num" w:pos="2520"/>
        </w:tabs>
        <w:ind w:left="2520" w:hanging="360"/>
      </w:pPr>
      <w:rPr>
        <w:rFonts w:ascii="Courier New" w:hAnsi="Courier New" w:hint="default"/>
      </w:rPr>
    </w:lvl>
    <w:lvl w:ilvl="5" w:tplc="04130005" w:tentative="1">
      <w:start w:val="1"/>
      <w:numFmt w:val="bullet"/>
      <w:lvlText w:val=""/>
      <w:lvlJc w:val="left"/>
      <w:pPr>
        <w:tabs>
          <w:tab w:val="num" w:pos="3240"/>
        </w:tabs>
        <w:ind w:left="3240" w:hanging="360"/>
      </w:pPr>
      <w:rPr>
        <w:rFonts w:ascii="Wingdings" w:hAnsi="Wingdings" w:hint="default"/>
      </w:rPr>
    </w:lvl>
    <w:lvl w:ilvl="6" w:tplc="04130001" w:tentative="1">
      <w:start w:val="1"/>
      <w:numFmt w:val="bullet"/>
      <w:lvlText w:val=""/>
      <w:lvlJc w:val="left"/>
      <w:pPr>
        <w:tabs>
          <w:tab w:val="num" w:pos="3960"/>
        </w:tabs>
        <w:ind w:left="3960" w:hanging="360"/>
      </w:pPr>
      <w:rPr>
        <w:rFonts w:ascii="Symbol" w:hAnsi="Symbol" w:hint="default"/>
      </w:rPr>
    </w:lvl>
    <w:lvl w:ilvl="7" w:tplc="04130003" w:tentative="1">
      <w:start w:val="1"/>
      <w:numFmt w:val="bullet"/>
      <w:lvlText w:val="o"/>
      <w:lvlJc w:val="left"/>
      <w:pPr>
        <w:tabs>
          <w:tab w:val="num" w:pos="4680"/>
        </w:tabs>
        <w:ind w:left="4680" w:hanging="360"/>
      </w:pPr>
      <w:rPr>
        <w:rFonts w:ascii="Courier New" w:hAnsi="Courier New" w:hint="default"/>
      </w:rPr>
    </w:lvl>
    <w:lvl w:ilvl="8" w:tplc="04130005" w:tentative="1">
      <w:start w:val="1"/>
      <w:numFmt w:val="bullet"/>
      <w:lvlText w:val=""/>
      <w:lvlJc w:val="left"/>
      <w:pPr>
        <w:tabs>
          <w:tab w:val="num" w:pos="5400"/>
        </w:tabs>
        <w:ind w:left="5400" w:hanging="360"/>
      </w:pPr>
      <w:rPr>
        <w:rFonts w:ascii="Wingdings" w:hAnsi="Wingdings" w:hint="default"/>
      </w:rPr>
    </w:lvl>
  </w:abstractNum>
  <w:abstractNum w:abstractNumId="14">
    <w:nsid w:val="58D76EC0"/>
    <w:multiLevelType w:val="hybridMultilevel"/>
    <w:tmpl w:val="FB462FD2"/>
    <w:lvl w:ilvl="0" w:tplc="32A4071C">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5F796F4E"/>
    <w:multiLevelType w:val="hybridMultilevel"/>
    <w:tmpl w:val="913E6FB4"/>
    <w:lvl w:ilvl="0" w:tplc="0144F23E">
      <w:start w:val="4"/>
      <w:numFmt w:val="bullet"/>
      <w:lvlText w:val="-"/>
      <w:lvlJc w:val="left"/>
      <w:pPr>
        <w:tabs>
          <w:tab w:val="num" w:pos="1211"/>
        </w:tabs>
        <w:ind w:left="1211" w:hanging="360"/>
      </w:pPr>
      <w:rPr>
        <w:rFonts w:ascii="Times New Roman" w:eastAsia="Times New Roman" w:hAnsi="Times New Roman" w:cs="Times New Roman" w:hint="default"/>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16">
    <w:nsid w:val="62634CBE"/>
    <w:multiLevelType w:val="hybridMultilevel"/>
    <w:tmpl w:val="8F4E2C46"/>
    <w:lvl w:ilvl="0" w:tplc="04130001">
      <w:start w:val="1"/>
      <w:numFmt w:val="bullet"/>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1931"/>
        </w:tabs>
        <w:ind w:left="1931" w:hanging="360"/>
      </w:pPr>
      <w:rPr>
        <w:rFonts w:ascii="Courier New" w:hAnsi="Courier New" w:hint="default"/>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17">
    <w:nsid w:val="64AD09C2"/>
    <w:multiLevelType w:val="hybridMultilevel"/>
    <w:tmpl w:val="FC0E37A4"/>
    <w:lvl w:ilvl="0" w:tplc="E25ED61C">
      <w:start w:val="1"/>
      <w:numFmt w:val="bullet"/>
      <w:lvlText w:val=""/>
      <w:lvlJc w:val="left"/>
      <w:pPr>
        <w:tabs>
          <w:tab w:val="num" w:pos="1211"/>
        </w:tabs>
        <w:ind w:left="1211" w:hanging="360"/>
      </w:pPr>
      <w:rPr>
        <w:rFonts w:ascii="Symbol" w:hAnsi="Symbol" w:hint="default"/>
        <w:color w:val="000000"/>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8">
    <w:nsid w:val="6CF95F7A"/>
    <w:multiLevelType w:val="hybridMultilevel"/>
    <w:tmpl w:val="32CE5298"/>
    <w:lvl w:ilvl="0" w:tplc="04130001">
      <w:start w:val="1"/>
      <w:numFmt w:val="bullet"/>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1931"/>
        </w:tabs>
        <w:ind w:left="1931" w:hanging="360"/>
      </w:pPr>
      <w:rPr>
        <w:rFonts w:ascii="Courier New" w:hAnsi="Courier New" w:hint="default"/>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19">
    <w:nsid w:val="6E56375D"/>
    <w:multiLevelType w:val="multilevel"/>
    <w:tmpl w:val="4F90C65A"/>
    <w:lvl w:ilvl="0">
      <w:start w:val="1"/>
      <w:numFmt w:val="decimal"/>
      <w:pStyle w:val="Kop1"/>
      <w:lvlText w:val="%1"/>
      <w:lvlJc w:val="left"/>
      <w:pPr>
        <w:tabs>
          <w:tab w:val="num" w:pos="432"/>
        </w:tabs>
        <w:ind w:left="432" w:hanging="432"/>
      </w:pPr>
    </w:lvl>
    <w:lvl w:ilvl="1">
      <w:start w:val="1"/>
      <w:numFmt w:val="decimal"/>
      <w:pStyle w:val="Kop2"/>
      <w:lvlText w:val="%1.%2"/>
      <w:lvlJc w:val="left"/>
      <w:pPr>
        <w:tabs>
          <w:tab w:val="num" w:pos="576"/>
        </w:tabs>
        <w:ind w:left="576" w:hanging="576"/>
      </w:pPr>
    </w:lvl>
    <w:lvl w:ilvl="2">
      <w:start w:val="1"/>
      <w:numFmt w:val="decimal"/>
      <w:pStyle w:val="Kop3"/>
      <w:lvlText w:val="%1.%2.%3"/>
      <w:lvlJc w:val="left"/>
      <w:pPr>
        <w:tabs>
          <w:tab w:val="num" w:pos="720"/>
        </w:tabs>
        <w:ind w:left="720" w:hanging="720"/>
      </w:pPr>
    </w:lvl>
    <w:lvl w:ilvl="3">
      <w:start w:val="1"/>
      <w:numFmt w:val="decimal"/>
      <w:pStyle w:val="Kop4"/>
      <w:lvlText w:val="%1.%2.%3.%4"/>
      <w:lvlJc w:val="left"/>
      <w:pPr>
        <w:tabs>
          <w:tab w:val="num" w:pos="864"/>
        </w:tabs>
        <w:ind w:left="864" w:hanging="864"/>
      </w:pPr>
    </w:lvl>
    <w:lvl w:ilvl="4">
      <w:start w:val="1"/>
      <w:numFmt w:val="decimal"/>
      <w:pStyle w:val="Kop5"/>
      <w:lvlText w:val="%1.%2.%3.%4.%5"/>
      <w:lvlJc w:val="left"/>
      <w:pPr>
        <w:tabs>
          <w:tab w:val="num" w:pos="1008"/>
        </w:tabs>
        <w:ind w:left="1008" w:hanging="1008"/>
      </w:pPr>
    </w:lvl>
    <w:lvl w:ilvl="5">
      <w:start w:val="1"/>
      <w:numFmt w:val="decimal"/>
      <w:pStyle w:val="Kop6"/>
      <w:lvlText w:val="%1.%2.%3.%4.%5.%6"/>
      <w:lvlJc w:val="left"/>
      <w:pPr>
        <w:tabs>
          <w:tab w:val="num" w:pos="1152"/>
        </w:tabs>
        <w:ind w:left="1152" w:hanging="1152"/>
      </w:pPr>
    </w:lvl>
    <w:lvl w:ilvl="6">
      <w:start w:val="1"/>
      <w:numFmt w:val="decimal"/>
      <w:pStyle w:val="Kop7"/>
      <w:lvlText w:val="%1.%2.%3.%4.%5.%6.%7"/>
      <w:lvlJc w:val="left"/>
      <w:pPr>
        <w:tabs>
          <w:tab w:val="num" w:pos="1296"/>
        </w:tabs>
        <w:ind w:left="1296" w:hanging="1296"/>
      </w:pPr>
    </w:lvl>
    <w:lvl w:ilvl="7">
      <w:start w:val="1"/>
      <w:numFmt w:val="decimal"/>
      <w:pStyle w:val="Kop8"/>
      <w:lvlText w:val="%1.%2.%3.%4.%5.%6.%7.%8"/>
      <w:lvlJc w:val="left"/>
      <w:pPr>
        <w:tabs>
          <w:tab w:val="num" w:pos="1440"/>
        </w:tabs>
        <w:ind w:left="1440" w:hanging="1440"/>
      </w:pPr>
    </w:lvl>
    <w:lvl w:ilvl="8">
      <w:start w:val="1"/>
      <w:numFmt w:val="decimal"/>
      <w:pStyle w:val="Kop9"/>
      <w:lvlText w:val="%1.%2.%3.%4.%5.%6.%7.%8.%9"/>
      <w:lvlJc w:val="left"/>
      <w:pPr>
        <w:tabs>
          <w:tab w:val="num" w:pos="1584"/>
        </w:tabs>
        <w:ind w:left="1584" w:hanging="1584"/>
      </w:pPr>
    </w:lvl>
  </w:abstractNum>
  <w:abstractNum w:abstractNumId="20">
    <w:nsid w:val="6FDB714A"/>
    <w:multiLevelType w:val="hybridMultilevel"/>
    <w:tmpl w:val="CE26388C"/>
    <w:lvl w:ilvl="0" w:tplc="04130001">
      <w:start w:val="1"/>
      <w:numFmt w:val="bullet"/>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1931"/>
        </w:tabs>
        <w:ind w:left="1931" w:hanging="360"/>
      </w:pPr>
      <w:rPr>
        <w:rFonts w:ascii="Courier New" w:hAnsi="Courier New" w:hint="default"/>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21">
    <w:nsid w:val="6FDE6FCA"/>
    <w:multiLevelType w:val="hybridMultilevel"/>
    <w:tmpl w:val="BFE6554E"/>
    <w:lvl w:ilvl="0" w:tplc="04130001">
      <w:start w:val="1"/>
      <w:numFmt w:val="bullet"/>
      <w:lvlText w:val=""/>
      <w:lvlJc w:val="left"/>
      <w:pPr>
        <w:ind w:left="780" w:hanging="360"/>
      </w:pPr>
      <w:rPr>
        <w:rFonts w:ascii="Symbol" w:hAnsi="Symbol" w:hint="default"/>
      </w:rPr>
    </w:lvl>
    <w:lvl w:ilvl="1" w:tplc="04130001">
      <w:start w:val="1"/>
      <w:numFmt w:val="bullet"/>
      <w:lvlText w:val=""/>
      <w:lvlJc w:val="left"/>
      <w:pPr>
        <w:ind w:left="1500" w:hanging="360"/>
      </w:pPr>
      <w:rPr>
        <w:rFonts w:ascii="Symbol" w:hAnsi="Symbol"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22">
    <w:nsid w:val="74F11D4B"/>
    <w:multiLevelType w:val="hybridMultilevel"/>
    <w:tmpl w:val="F25079AC"/>
    <w:lvl w:ilvl="0" w:tplc="FFFFFFFF">
      <w:start w:val="4"/>
      <w:numFmt w:val="bullet"/>
      <w:lvlText w:val="-"/>
      <w:lvlJc w:val="left"/>
      <w:pPr>
        <w:tabs>
          <w:tab w:val="num" w:pos="1211"/>
        </w:tabs>
        <w:ind w:left="1211" w:hanging="360"/>
      </w:pPr>
      <w:rPr>
        <w:rFonts w:ascii="Times New Roman" w:eastAsia="Times New Roman" w:hAnsi="Times New Roman" w:cs="Times New Roman" w:hint="default"/>
      </w:rPr>
    </w:lvl>
    <w:lvl w:ilvl="1" w:tplc="FFFFFFFF" w:tentative="1">
      <w:start w:val="1"/>
      <w:numFmt w:val="bullet"/>
      <w:lvlText w:val="o"/>
      <w:lvlJc w:val="left"/>
      <w:pPr>
        <w:tabs>
          <w:tab w:val="num" w:pos="2291"/>
        </w:tabs>
        <w:ind w:left="2291" w:hanging="360"/>
      </w:pPr>
      <w:rPr>
        <w:rFonts w:ascii="Courier New" w:hAnsi="Courier New" w:cs="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num w:numId="1">
    <w:abstractNumId w:val="13"/>
  </w:num>
  <w:num w:numId="2">
    <w:abstractNumId w:val="19"/>
  </w:num>
  <w:num w:numId="3">
    <w:abstractNumId w:val="18"/>
  </w:num>
  <w:num w:numId="4">
    <w:abstractNumId w:val="3"/>
  </w:num>
  <w:num w:numId="5">
    <w:abstractNumId w:val="8"/>
  </w:num>
  <w:num w:numId="6">
    <w:abstractNumId w:val="20"/>
  </w:num>
  <w:num w:numId="7">
    <w:abstractNumId w:val="4"/>
  </w:num>
  <w:num w:numId="8">
    <w:abstractNumId w:val="16"/>
  </w:num>
  <w:num w:numId="9">
    <w:abstractNumId w:val="11"/>
  </w:num>
  <w:num w:numId="10">
    <w:abstractNumId w:val="17"/>
  </w:num>
  <w:num w:numId="11">
    <w:abstractNumId w:val="19"/>
  </w:num>
  <w:num w:numId="12">
    <w:abstractNumId w:val="19"/>
  </w:num>
  <w:num w:numId="13">
    <w:abstractNumId w:val="19"/>
  </w:num>
  <w:num w:numId="14">
    <w:abstractNumId w:val="19"/>
  </w:num>
  <w:num w:numId="15">
    <w:abstractNumId w:val="19"/>
  </w:num>
  <w:num w:numId="16">
    <w:abstractNumId w:val="19"/>
  </w:num>
  <w:num w:numId="17">
    <w:abstractNumId w:val="19"/>
  </w:num>
  <w:num w:numId="18">
    <w:abstractNumId w:val="19"/>
  </w:num>
  <w:num w:numId="19">
    <w:abstractNumId w:val="19"/>
  </w:num>
  <w:num w:numId="20">
    <w:abstractNumId w:val="12"/>
  </w:num>
  <w:num w:numId="21">
    <w:abstractNumId w:val="19"/>
  </w:num>
  <w:num w:numId="22">
    <w:abstractNumId w:val="2"/>
  </w:num>
  <w:num w:numId="23">
    <w:abstractNumId w:val="1"/>
  </w:num>
  <w:num w:numId="24">
    <w:abstractNumId w:val="9"/>
  </w:num>
  <w:num w:numId="25">
    <w:abstractNumId w:val="15"/>
  </w:num>
  <w:num w:numId="26">
    <w:abstractNumId w:val="7"/>
  </w:num>
  <w:num w:numId="27">
    <w:abstractNumId w:val="5"/>
  </w:num>
  <w:num w:numId="28">
    <w:abstractNumId w:val="22"/>
  </w:num>
  <w:num w:numId="29">
    <w:abstractNumId w:val="14"/>
  </w:num>
  <w:num w:numId="30">
    <w:abstractNumId w:val="19"/>
  </w:num>
  <w:num w:numId="31">
    <w:abstractNumId w:val="19"/>
  </w:num>
  <w:num w:numId="32">
    <w:abstractNumId w:val="19"/>
  </w:num>
  <w:num w:numId="33">
    <w:abstractNumId w:val="19"/>
  </w:num>
  <w:num w:numId="34">
    <w:abstractNumId w:val="19"/>
  </w:num>
  <w:num w:numId="35">
    <w:abstractNumId w:val="19"/>
  </w:num>
  <w:num w:numId="36">
    <w:abstractNumId w:val="19"/>
  </w:num>
  <w:num w:numId="37">
    <w:abstractNumId w:val="19"/>
  </w:num>
  <w:num w:numId="38">
    <w:abstractNumId w:val="6"/>
  </w:num>
  <w:num w:numId="39">
    <w:abstractNumId w:val="10"/>
  </w:num>
  <w:num w:numId="40">
    <w:abstractNumId w:val="0"/>
  </w:num>
  <w:num w:numId="41">
    <w:abstractNumId w:val="21"/>
  </w:num>
  <w:num w:numId="42">
    <w:abstractNumId w:val="1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7"/>
  <w:hideSpellingErrors/>
  <w:hideGrammaticalErrors/>
  <w:proofState w:spelling="clean"/>
  <w:defaultTabStop w:val="708"/>
  <w:hyphenationZone w:val="425"/>
  <w:doNotHyphenateCaps/>
  <w:drawingGridHorizontalSpacing w:val="85"/>
  <w:drawingGridVerticalSpacing w:val="90"/>
  <w:displayHorizontalDrawingGridEvery w:val="2"/>
  <w:displayVerticalDrawingGridEvery w:val="0"/>
  <w:noPunctuationKerning/>
  <w:characterSpacingControl w:val="doNotCompress"/>
  <w:hdrShapeDefaults>
    <o:shapedefaults v:ext="edit" spidmax="26625">
      <v:stroke endarrow="classic" endarrowlength="short" weight=".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TrayWizard" w:val="Blanco|1|Booklet|7|"/>
  </w:docVars>
  <w:rsids>
    <w:rsidRoot w:val="001919D5"/>
    <w:rsid w:val="00000308"/>
    <w:rsid w:val="000039C0"/>
    <w:rsid w:val="00014622"/>
    <w:rsid w:val="00016C76"/>
    <w:rsid w:val="0002242A"/>
    <w:rsid w:val="00030471"/>
    <w:rsid w:val="00041074"/>
    <w:rsid w:val="0005390F"/>
    <w:rsid w:val="00057826"/>
    <w:rsid w:val="000653D8"/>
    <w:rsid w:val="000801DC"/>
    <w:rsid w:val="00083F38"/>
    <w:rsid w:val="00086761"/>
    <w:rsid w:val="000A2B68"/>
    <w:rsid w:val="000C1B48"/>
    <w:rsid w:val="000D0046"/>
    <w:rsid w:val="00101625"/>
    <w:rsid w:val="00117BE9"/>
    <w:rsid w:val="001204F4"/>
    <w:rsid w:val="00130FDA"/>
    <w:rsid w:val="001451AB"/>
    <w:rsid w:val="001505EA"/>
    <w:rsid w:val="00166EF5"/>
    <w:rsid w:val="00172C04"/>
    <w:rsid w:val="001919D5"/>
    <w:rsid w:val="00193954"/>
    <w:rsid w:val="0019608A"/>
    <w:rsid w:val="001A38EB"/>
    <w:rsid w:val="001B01F0"/>
    <w:rsid w:val="001D0C67"/>
    <w:rsid w:val="001D466A"/>
    <w:rsid w:val="001E1079"/>
    <w:rsid w:val="00200BE1"/>
    <w:rsid w:val="00202342"/>
    <w:rsid w:val="00250969"/>
    <w:rsid w:val="002630B0"/>
    <w:rsid w:val="00283D63"/>
    <w:rsid w:val="002937F1"/>
    <w:rsid w:val="00296C28"/>
    <w:rsid w:val="002B56F1"/>
    <w:rsid w:val="002D56D8"/>
    <w:rsid w:val="002D6A9C"/>
    <w:rsid w:val="002E610C"/>
    <w:rsid w:val="002F14B7"/>
    <w:rsid w:val="002F1A0D"/>
    <w:rsid w:val="002F3C9E"/>
    <w:rsid w:val="00314CBD"/>
    <w:rsid w:val="003331F3"/>
    <w:rsid w:val="0033466D"/>
    <w:rsid w:val="00343615"/>
    <w:rsid w:val="00351E19"/>
    <w:rsid w:val="00355776"/>
    <w:rsid w:val="00381FC1"/>
    <w:rsid w:val="00382067"/>
    <w:rsid w:val="0039231D"/>
    <w:rsid w:val="00392C1D"/>
    <w:rsid w:val="003A0BA0"/>
    <w:rsid w:val="003A741B"/>
    <w:rsid w:val="003D16E7"/>
    <w:rsid w:val="003E48FC"/>
    <w:rsid w:val="00417312"/>
    <w:rsid w:val="004338AB"/>
    <w:rsid w:val="0044655A"/>
    <w:rsid w:val="00470BBB"/>
    <w:rsid w:val="00477911"/>
    <w:rsid w:val="004833F9"/>
    <w:rsid w:val="004845EF"/>
    <w:rsid w:val="004875E9"/>
    <w:rsid w:val="00487D2F"/>
    <w:rsid w:val="00487D9C"/>
    <w:rsid w:val="0049183D"/>
    <w:rsid w:val="004E285C"/>
    <w:rsid w:val="00526F90"/>
    <w:rsid w:val="005331A3"/>
    <w:rsid w:val="00581B84"/>
    <w:rsid w:val="005B0EA6"/>
    <w:rsid w:val="005C6477"/>
    <w:rsid w:val="005E1C08"/>
    <w:rsid w:val="005E5DED"/>
    <w:rsid w:val="00607060"/>
    <w:rsid w:val="006070BB"/>
    <w:rsid w:val="006130EF"/>
    <w:rsid w:val="00613FC9"/>
    <w:rsid w:val="006361B5"/>
    <w:rsid w:val="00667BA3"/>
    <w:rsid w:val="006A16F1"/>
    <w:rsid w:val="006B3394"/>
    <w:rsid w:val="007356A2"/>
    <w:rsid w:val="0074248E"/>
    <w:rsid w:val="007456A2"/>
    <w:rsid w:val="00751366"/>
    <w:rsid w:val="00765CC9"/>
    <w:rsid w:val="00781DA4"/>
    <w:rsid w:val="00791F6D"/>
    <w:rsid w:val="0079323B"/>
    <w:rsid w:val="00793FC7"/>
    <w:rsid w:val="007A3690"/>
    <w:rsid w:val="007B7AC5"/>
    <w:rsid w:val="007E0800"/>
    <w:rsid w:val="007F7935"/>
    <w:rsid w:val="0080324C"/>
    <w:rsid w:val="00823AA5"/>
    <w:rsid w:val="00825CE3"/>
    <w:rsid w:val="00827345"/>
    <w:rsid w:val="00863815"/>
    <w:rsid w:val="00872F0E"/>
    <w:rsid w:val="008A1C6E"/>
    <w:rsid w:val="008B2011"/>
    <w:rsid w:val="008E35CB"/>
    <w:rsid w:val="00912B47"/>
    <w:rsid w:val="00914888"/>
    <w:rsid w:val="00927882"/>
    <w:rsid w:val="00952ED2"/>
    <w:rsid w:val="00961CB3"/>
    <w:rsid w:val="009742DE"/>
    <w:rsid w:val="00994603"/>
    <w:rsid w:val="009963EC"/>
    <w:rsid w:val="009A23C2"/>
    <w:rsid w:val="009B475C"/>
    <w:rsid w:val="009B6837"/>
    <w:rsid w:val="009C185E"/>
    <w:rsid w:val="009D07D5"/>
    <w:rsid w:val="009E681B"/>
    <w:rsid w:val="009E7910"/>
    <w:rsid w:val="009F2F95"/>
    <w:rsid w:val="00A30F77"/>
    <w:rsid w:val="00A35A6C"/>
    <w:rsid w:val="00A3643A"/>
    <w:rsid w:val="00A3756D"/>
    <w:rsid w:val="00A37C31"/>
    <w:rsid w:val="00A525D8"/>
    <w:rsid w:val="00A76289"/>
    <w:rsid w:val="00A77CAA"/>
    <w:rsid w:val="00A83380"/>
    <w:rsid w:val="00AA1717"/>
    <w:rsid w:val="00AB11BA"/>
    <w:rsid w:val="00AB3CDD"/>
    <w:rsid w:val="00AC1F65"/>
    <w:rsid w:val="00AD0FE1"/>
    <w:rsid w:val="00B05953"/>
    <w:rsid w:val="00B214E9"/>
    <w:rsid w:val="00B43083"/>
    <w:rsid w:val="00B57959"/>
    <w:rsid w:val="00B7350A"/>
    <w:rsid w:val="00B92850"/>
    <w:rsid w:val="00B97083"/>
    <w:rsid w:val="00BC6B8D"/>
    <w:rsid w:val="00BE4CA9"/>
    <w:rsid w:val="00BF2490"/>
    <w:rsid w:val="00C0730A"/>
    <w:rsid w:val="00C23B7D"/>
    <w:rsid w:val="00C46C18"/>
    <w:rsid w:val="00C668DD"/>
    <w:rsid w:val="00C86F10"/>
    <w:rsid w:val="00CA0E24"/>
    <w:rsid w:val="00CA4DB0"/>
    <w:rsid w:val="00CD5242"/>
    <w:rsid w:val="00CD5A1E"/>
    <w:rsid w:val="00CE2E93"/>
    <w:rsid w:val="00D14764"/>
    <w:rsid w:val="00D33FFB"/>
    <w:rsid w:val="00D51745"/>
    <w:rsid w:val="00D5384A"/>
    <w:rsid w:val="00D5583D"/>
    <w:rsid w:val="00D7378E"/>
    <w:rsid w:val="00D75931"/>
    <w:rsid w:val="00DA5D3A"/>
    <w:rsid w:val="00DB16B0"/>
    <w:rsid w:val="00DB311B"/>
    <w:rsid w:val="00DB64A6"/>
    <w:rsid w:val="00DC38A9"/>
    <w:rsid w:val="00DF3DB2"/>
    <w:rsid w:val="00DF7529"/>
    <w:rsid w:val="00DF78F4"/>
    <w:rsid w:val="00E01E98"/>
    <w:rsid w:val="00E0365D"/>
    <w:rsid w:val="00E21853"/>
    <w:rsid w:val="00E50E6C"/>
    <w:rsid w:val="00E53AE5"/>
    <w:rsid w:val="00E62EB1"/>
    <w:rsid w:val="00E819C1"/>
    <w:rsid w:val="00E9495F"/>
    <w:rsid w:val="00EA6FDF"/>
    <w:rsid w:val="00EB36AB"/>
    <w:rsid w:val="00EC6896"/>
    <w:rsid w:val="00EF2DA5"/>
    <w:rsid w:val="00EF710B"/>
    <w:rsid w:val="00F053D0"/>
    <w:rsid w:val="00F07BFA"/>
    <w:rsid w:val="00F15852"/>
    <w:rsid w:val="00F275A1"/>
    <w:rsid w:val="00F47739"/>
    <w:rsid w:val="00F51DB4"/>
    <w:rsid w:val="00F5522D"/>
    <w:rsid w:val="00F56CC1"/>
    <w:rsid w:val="00F87ECA"/>
    <w:rsid w:val="00FA3803"/>
    <w:rsid w:val="00FD6173"/>
    <w:rsid w:val="00FE4D45"/>
    <w:rsid w:val="00FF6F7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625">
      <v:stroke endarrow="classic" endarrowlength="short" weight=".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8"/>
    <w:lsdException w:name="caption" w:semiHidden="0" w:uiPriority="35" w:unhideWhenUsed="0" w:qFormat="1"/>
    <w:lsdException w:name="footnote reference" w:uiPriority="7"/>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C185E"/>
    <w:pPr>
      <w:overflowPunct w:val="0"/>
      <w:autoSpaceDE w:val="0"/>
      <w:autoSpaceDN w:val="0"/>
      <w:adjustRightInd w:val="0"/>
      <w:spacing w:line="240" w:lineRule="exact"/>
      <w:ind w:left="851"/>
      <w:textAlignment w:val="baseline"/>
    </w:pPr>
    <w:rPr>
      <w:rFonts w:ascii="Arial" w:hAnsi="Arial"/>
      <w:sz w:val="17"/>
      <w:lang w:val="nl-NL"/>
    </w:rPr>
  </w:style>
  <w:style w:type="paragraph" w:styleId="Kop1">
    <w:name w:val="heading 1"/>
    <w:aliases w:val="Hoofdstuk"/>
    <w:basedOn w:val="Standaard"/>
    <w:next w:val="Standaard"/>
    <w:qFormat/>
    <w:rsid w:val="009C185E"/>
    <w:pPr>
      <w:keepNext/>
      <w:numPr>
        <w:numId w:val="2"/>
      </w:numPr>
      <w:tabs>
        <w:tab w:val="left" w:pos="851"/>
      </w:tabs>
      <w:spacing w:before="260" w:after="520"/>
      <w:outlineLvl w:val="0"/>
    </w:pPr>
    <w:rPr>
      <w:b/>
      <w:kern w:val="28"/>
      <w:sz w:val="24"/>
    </w:rPr>
  </w:style>
  <w:style w:type="paragraph" w:styleId="Kop2">
    <w:name w:val="heading 2"/>
    <w:aliases w:val="Paragraaf"/>
    <w:basedOn w:val="Standaard"/>
    <w:next w:val="Standaard"/>
    <w:qFormat/>
    <w:rsid w:val="009C185E"/>
    <w:pPr>
      <w:keepNext/>
      <w:numPr>
        <w:ilvl w:val="1"/>
        <w:numId w:val="2"/>
      </w:numPr>
      <w:tabs>
        <w:tab w:val="left" w:pos="851"/>
      </w:tabs>
      <w:spacing w:after="260"/>
      <w:outlineLvl w:val="1"/>
    </w:pPr>
    <w:rPr>
      <w:b/>
    </w:rPr>
  </w:style>
  <w:style w:type="paragraph" w:styleId="Kop3">
    <w:name w:val="heading 3"/>
    <w:aliases w:val="Subparagraaf"/>
    <w:basedOn w:val="Standaard"/>
    <w:next w:val="Standaard"/>
    <w:qFormat/>
    <w:rsid w:val="009C185E"/>
    <w:pPr>
      <w:keepNext/>
      <w:numPr>
        <w:ilvl w:val="2"/>
        <w:numId w:val="2"/>
      </w:numPr>
      <w:tabs>
        <w:tab w:val="right" w:pos="851"/>
      </w:tabs>
      <w:spacing w:after="60"/>
      <w:outlineLvl w:val="2"/>
    </w:pPr>
    <w:rPr>
      <w:b/>
    </w:rPr>
  </w:style>
  <w:style w:type="paragraph" w:styleId="Kop4">
    <w:name w:val="heading 4"/>
    <w:basedOn w:val="Standaard"/>
    <w:next w:val="Standaard"/>
    <w:qFormat/>
    <w:rsid w:val="009C185E"/>
    <w:pPr>
      <w:keepNext/>
      <w:numPr>
        <w:ilvl w:val="3"/>
        <w:numId w:val="2"/>
      </w:numPr>
      <w:spacing w:after="60"/>
      <w:outlineLvl w:val="3"/>
    </w:pPr>
    <w:rPr>
      <w:b/>
      <w:sz w:val="16"/>
    </w:rPr>
  </w:style>
  <w:style w:type="paragraph" w:styleId="Kop5">
    <w:name w:val="heading 5"/>
    <w:basedOn w:val="Standaard"/>
    <w:next w:val="Standaard"/>
    <w:qFormat/>
    <w:rsid w:val="009C185E"/>
    <w:pPr>
      <w:numPr>
        <w:ilvl w:val="4"/>
        <w:numId w:val="2"/>
      </w:numPr>
      <w:spacing w:before="240" w:after="60"/>
      <w:outlineLvl w:val="4"/>
    </w:pPr>
    <w:rPr>
      <w:sz w:val="22"/>
    </w:rPr>
  </w:style>
  <w:style w:type="paragraph" w:styleId="Kop6">
    <w:name w:val="heading 6"/>
    <w:basedOn w:val="Standaard"/>
    <w:next w:val="Standaard"/>
    <w:qFormat/>
    <w:rsid w:val="009C185E"/>
    <w:pPr>
      <w:numPr>
        <w:ilvl w:val="5"/>
        <w:numId w:val="2"/>
      </w:numPr>
      <w:spacing w:before="240" w:after="60"/>
      <w:outlineLvl w:val="5"/>
    </w:pPr>
    <w:rPr>
      <w:i/>
      <w:sz w:val="22"/>
    </w:rPr>
  </w:style>
  <w:style w:type="paragraph" w:styleId="Kop7">
    <w:name w:val="heading 7"/>
    <w:basedOn w:val="Standaard"/>
    <w:next w:val="Standaard"/>
    <w:qFormat/>
    <w:rsid w:val="009C185E"/>
    <w:pPr>
      <w:numPr>
        <w:ilvl w:val="6"/>
        <w:numId w:val="2"/>
      </w:numPr>
      <w:spacing w:before="240" w:after="60"/>
      <w:outlineLvl w:val="6"/>
    </w:pPr>
  </w:style>
  <w:style w:type="paragraph" w:styleId="Kop8">
    <w:name w:val="heading 8"/>
    <w:basedOn w:val="Standaard"/>
    <w:next w:val="Standaard"/>
    <w:qFormat/>
    <w:rsid w:val="009C185E"/>
    <w:pPr>
      <w:numPr>
        <w:ilvl w:val="7"/>
        <w:numId w:val="2"/>
      </w:numPr>
      <w:spacing w:before="240" w:after="60"/>
      <w:outlineLvl w:val="7"/>
    </w:pPr>
    <w:rPr>
      <w:i/>
    </w:rPr>
  </w:style>
  <w:style w:type="paragraph" w:styleId="Kop9">
    <w:name w:val="heading 9"/>
    <w:basedOn w:val="Standaard"/>
    <w:next w:val="Standaard"/>
    <w:qFormat/>
    <w:rsid w:val="009C185E"/>
    <w:pPr>
      <w:numPr>
        <w:ilvl w:val="8"/>
        <w:numId w:val="2"/>
      </w:numPr>
      <w:spacing w:before="240" w:after="60"/>
      <w:outlineLvl w:val="8"/>
    </w:pPr>
    <w:rPr>
      <w:b/>
      <w: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semiHidden/>
    <w:rsid w:val="009C185E"/>
    <w:pPr>
      <w:tabs>
        <w:tab w:val="center" w:pos="4536"/>
        <w:tab w:val="right" w:pos="9072"/>
      </w:tabs>
    </w:pPr>
  </w:style>
  <w:style w:type="paragraph" w:styleId="Voettekst">
    <w:name w:val="footer"/>
    <w:basedOn w:val="Standaard"/>
    <w:semiHidden/>
    <w:rsid w:val="009C185E"/>
    <w:pPr>
      <w:tabs>
        <w:tab w:val="center" w:pos="4536"/>
        <w:tab w:val="right" w:pos="9072"/>
      </w:tabs>
    </w:pPr>
  </w:style>
  <w:style w:type="character" w:styleId="Paginanummer">
    <w:name w:val="page number"/>
    <w:basedOn w:val="Standaardalinea-lettertype"/>
    <w:semiHidden/>
    <w:rsid w:val="009C185E"/>
    <w:rPr>
      <w:rFonts w:ascii="Arial" w:hAnsi="Arial"/>
      <w:sz w:val="18"/>
    </w:rPr>
  </w:style>
  <w:style w:type="paragraph" w:styleId="Inhopg1">
    <w:name w:val="toc 1"/>
    <w:basedOn w:val="Standaard"/>
    <w:next w:val="Standaard"/>
    <w:uiPriority w:val="39"/>
    <w:rsid w:val="009C185E"/>
    <w:pPr>
      <w:spacing w:before="360" w:after="360"/>
    </w:pPr>
    <w:rPr>
      <w:b/>
    </w:rPr>
  </w:style>
  <w:style w:type="paragraph" w:styleId="Inhopg2">
    <w:name w:val="toc 2"/>
    <w:basedOn w:val="Standaard"/>
    <w:next w:val="Standaard"/>
    <w:uiPriority w:val="39"/>
    <w:rsid w:val="009C185E"/>
    <w:rPr>
      <w:sz w:val="16"/>
    </w:rPr>
  </w:style>
  <w:style w:type="paragraph" w:styleId="Inhopg3">
    <w:name w:val="toc 3"/>
    <w:basedOn w:val="Standaard"/>
    <w:next w:val="Standaard"/>
    <w:uiPriority w:val="39"/>
    <w:rsid w:val="009C185E"/>
    <w:rPr>
      <w:sz w:val="14"/>
    </w:rPr>
  </w:style>
  <w:style w:type="paragraph" w:styleId="Inhopg4">
    <w:name w:val="toc 4"/>
    <w:basedOn w:val="Standaard"/>
    <w:next w:val="Standaard"/>
    <w:semiHidden/>
    <w:rsid w:val="009C185E"/>
    <w:rPr>
      <w:rFonts w:ascii="Times New Roman" w:hAnsi="Times New Roman"/>
      <w:sz w:val="22"/>
    </w:rPr>
  </w:style>
  <w:style w:type="paragraph" w:styleId="Inhopg5">
    <w:name w:val="toc 5"/>
    <w:basedOn w:val="Standaard"/>
    <w:next w:val="Standaard"/>
    <w:semiHidden/>
    <w:rsid w:val="009C185E"/>
    <w:rPr>
      <w:rFonts w:ascii="Times New Roman" w:hAnsi="Times New Roman"/>
      <w:sz w:val="22"/>
    </w:rPr>
  </w:style>
  <w:style w:type="paragraph" w:styleId="Inhopg6">
    <w:name w:val="toc 6"/>
    <w:basedOn w:val="Standaard"/>
    <w:next w:val="Standaard"/>
    <w:semiHidden/>
    <w:rsid w:val="009C185E"/>
    <w:rPr>
      <w:rFonts w:ascii="Times New Roman" w:hAnsi="Times New Roman"/>
      <w:sz w:val="22"/>
    </w:rPr>
  </w:style>
  <w:style w:type="paragraph" w:styleId="Inhopg7">
    <w:name w:val="toc 7"/>
    <w:basedOn w:val="Standaard"/>
    <w:next w:val="Standaard"/>
    <w:semiHidden/>
    <w:rsid w:val="009C185E"/>
    <w:rPr>
      <w:rFonts w:ascii="Times New Roman" w:hAnsi="Times New Roman"/>
      <w:sz w:val="22"/>
    </w:rPr>
  </w:style>
  <w:style w:type="paragraph" w:styleId="Inhopg8">
    <w:name w:val="toc 8"/>
    <w:basedOn w:val="Standaard"/>
    <w:next w:val="Standaard"/>
    <w:semiHidden/>
    <w:rsid w:val="009C185E"/>
    <w:rPr>
      <w:rFonts w:ascii="Times New Roman" w:hAnsi="Times New Roman"/>
      <w:sz w:val="22"/>
    </w:rPr>
  </w:style>
  <w:style w:type="paragraph" w:styleId="Inhopg9">
    <w:name w:val="toc 9"/>
    <w:basedOn w:val="Standaard"/>
    <w:next w:val="Standaard"/>
    <w:semiHidden/>
    <w:rsid w:val="009C185E"/>
    <w:rPr>
      <w:rFonts w:ascii="Times New Roman" w:hAnsi="Times New Roman"/>
      <w:sz w:val="22"/>
    </w:rPr>
  </w:style>
  <w:style w:type="paragraph" w:styleId="Bijschrift">
    <w:name w:val="caption"/>
    <w:basedOn w:val="Standaard"/>
    <w:next w:val="Standaard"/>
    <w:qFormat/>
    <w:rsid w:val="009C185E"/>
    <w:pPr>
      <w:spacing w:before="120" w:after="120"/>
    </w:pPr>
    <w:rPr>
      <w:b/>
      <w:sz w:val="16"/>
    </w:rPr>
  </w:style>
  <w:style w:type="paragraph" w:styleId="Lijstmetafbeeldingen">
    <w:name w:val="table of figures"/>
    <w:basedOn w:val="Standaard"/>
    <w:next w:val="Standaard"/>
    <w:semiHidden/>
    <w:rsid w:val="009C185E"/>
    <w:pPr>
      <w:numPr>
        <w:numId w:val="1"/>
      </w:numPr>
    </w:pPr>
  </w:style>
  <w:style w:type="paragraph" w:customStyle="1" w:styleId="Plattetekst21">
    <w:name w:val="Platte tekst 21"/>
    <w:basedOn w:val="Standaard"/>
    <w:rsid w:val="009C185E"/>
    <w:pPr>
      <w:spacing w:line="240" w:lineRule="auto"/>
    </w:pPr>
    <w:rPr>
      <w:sz w:val="14"/>
      <w:lang w:val="en-US"/>
    </w:rPr>
  </w:style>
  <w:style w:type="paragraph" w:customStyle="1" w:styleId="Plattetekst31">
    <w:name w:val="Platte tekst 31"/>
    <w:basedOn w:val="Standaard"/>
    <w:rsid w:val="009C185E"/>
    <w:pPr>
      <w:spacing w:line="240" w:lineRule="auto"/>
      <w:jc w:val="center"/>
    </w:pPr>
    <w:rPr>
      <w:sz w:val="12"/>
      <w:lang w:val="en-US"/>
    </w:rPr>
  </w:style>
  <w:style w:type="paragraph" w:styleId="Plattetekst">
    <w:name w:val="Body Text"/>
    <w:basedOn w:val="Standaard"/>
    <w:semiHidden/>
    <w:rsid w:val="009C185E"/>
  </w:style>
  <w:style w:type="paragraph" w:styleId="Voetnoottekst">
    <w:name w:val="footnote text"/>
    <w:basedOn w:val="Standaard"/>
    <w:link w:val="VoetnoottekstChar"/>
    <w:uiPriority w:val="8"/>
    <w:rsid w:val="009C185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line="220" w:lineRule="exact"/>
    </w:pPr>
    <w:rPr>
      <w:rFonts w:ascii="NS Sans" w:hAnsi="NS Sans"/>
      <w:i/>
      <w:sz w:val="15"/>
    </w:rPr>
  </w:style>
  <w:style w:type="character" w:styleId="Voetnootmarkering">
    <w:name w:val="footnote reference"/>
    <w:basedOn w:val="Standaardalinea-lettertype"/>
    <w:uiPriority w:val="7"/>
    <w:rsid w:val="009C185E"/>
    <w:rPr>
      <w:vertAlign w:val="superscript"/>
    </w:rPr>
  </w:style>
  <w:style w:type="paragraph" w:customStyle="1" w:styleId="Documentstructuur1">
    <w:name w:val="Documentstructuur1"/>
    <w:basedOn w:val="Standaard"/>
    <w:rsid w:val="009C185E"/>
    <w:pPr>
      <w:shd w:val="clear" w:color="auto" w:fill="000080"/>
    </w:pPr>
    <w:rPr>
      <w:rFonts w:ascii="Tahoma" w:hAnsi="Tahoma"/>
    </w:rPr>
  </w:style>
  <w:style w:type="paragraph" w:customStyle="1" w:styleId="Lijstbullet">
    <w:name w:val="Lijst bullet"/>
    <w:basedOn w:val="Standaard0"/>
    <w:rsid w:val="009C185E"/>
    <w:pPr>
      <w:ind w:left="340" w:hanging="340"/>
    </w:pPr>
  </w:style>
  <w:style w:type="paragraph" w:customStyle="1" w:styleId="Standaard0">
    <w:name w:val="Standaard 0"/>
    <w:basedOn w:val="Standaard"/>
    <w:rsid w:val="009C185E"/>
    <w:pPr>
      <w:overflowPunct/>
      <w:autoSpaceDE/>
      <w:autoSpaceDN/>
      <w:adjustRightInd/>
      <w:spacing w:line="260" w:lineRule="atLeast"/>
      <w:textAlignment w:val="auto"/>
    </w:pPr>
    <w:rPr>
      <w:rFonts w:ascii="Swift-Light" w:hAnsi="Swift-Light"/>
      <w:sz w:val="19"/>
      <w:lang w:eastAsia="en-US"/>
    </w:rPr>
  </w:style>
  <w:style w:type="paragraph" w:customStyle="1" w:styleId="Tabeltekst">
    <w:name w:val="Tabeltekst"/>
    <w:basedOn w:val="Standaard"/>
    <w:rsid w:val="009C185E"/>
    <w:pPr>
      <w:overflowPunct/>
      <w:autoSpaceDE/>
      <w:autoSpaceDN/>
      <w:adjustRightInd/>
      <w:spacing w:line="260" w:lineRule="atLeast"/>
      <w:textAlignment w:val="auto"/>
    </w:pPr>
    <w:rPr>
      <w:rFonts w:ascii="Swift-Light" w:hAnsi="Swift-Light"/>
      <w:sz w:val="16"/>
      <w:lang w:eastAsia="en-US"/>
    </w:rPr>
  </w:style>
  <w:style w:type="paragraph" w:styleId="Plattetekst2">
    <w:name w:val="Body Text 2"/>
    <w:basedOn w:val="Standaard"/>
    <w:semiHidden/>
    <w:rsid w:val="009C185E"/>
    <w:rPr>
      <w:rFonts w:cs="Arial"/>
      <w:b/>
      <w:bCs/>
      <w:sz w:val="16"/>
      <w:lang w:val="fr-FR"/>
    </w:rPr>
  </w:style>
  <w:style w:type="paragraph" w:customStyle="1" w:styleId="Niveau2Opsomming">
    <w:name w:val="Niveau2Opsomming"/>
    <w:basedOn w:val="Standaard"/>
    <w:rsid w:val="009C185E"/>
    <w:pPr>
      <w:overflowPunct/>
      <w:autoSpaceDE/>
      <w:autoSpaceDN/>
      <w:adjustRightInd/>
      <w:spacing w:line="280" w:lineRule="exact"/>
      <w:ind w:left="568" w:hanging="284"/>
      <w:textAlignment w:val="auto"/>
    </w:pPr>
    <w:rPr>
      <w:rFonts w:ascii="Univers" w:hAnsi="Univers"/>
    </w:rPr>
  </w:style>
  <w:style w:type="paragraph" w:styleId="Macrotekst">
    <w:name w:val="macro"/>
    <w:semiHidden/>
    <w:rsid w:val="009C185E"/>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hAnsi="Courier New"/>
      <w:lang w:val="nl-NL"/>
    </w:rPr>
  </w:style>
  <w:style w:type="paragraph" w:customStyle="1" w:styleId="Adresregel">
    <w:name w:val="Adresregel"/>
    <w:rsid w:val="009C185E"/>
    <w:pPr>
      <w:spacing w:line="240" w:lineRule="exact"/>
      <w:ind w:right="284"/>
      <w:jc w:val="right"/>
    </w:pPr>
    <w:rPr>
      <w:rFonts w:ascii="Arial" w:hAnsi="Arial"/>
      <w:noProof/>
      <w:sz w:val="14"/>
      <w:lang w:val="nl-NL"/>
    </w:rPr>
  </w:style>
  <w:style w:type="character" w:styleId="Verwijzingopmerking">
    <w:name w:val="annotation reference"/>
    <w:basedOn w:val="Standaardalinea-lettertype"/>
    <w:uiPriority w:val="99"/>
    <w:semiHidden/>
    <w:rsid w:val="009C185E"/>
    <w:rPr>
      <w:sz w:val="16"/>
      <w:szCs w:val="16"/>
    </w:rPr>
  </w:style>
  <w:style w:type="paragraph" w:styleId="Tekstopmerking">
    <w:name w:val="annotation text"/>
    <w:basedOn w:val="Standaard"/>
    <w:link w:val="TekstopmerkingChar"/>
    <w:uiPriority w:val="99"/>
    <w:semiHidden/>
    <w:rsid w:val="009C185E"/>
    <w:rPr>
      <w:sz w:val="20"/>
    </w:rPr>
  </w:style>
  <w:style w:type="paragraph" w:customStyle="1" w:styleId="ReferentieItem">
    <w:name w:val="ReferentieItem"/>
    <w:rsid w:val="009C185E"/>
    <w:pPr>
      <w:spacing w:line="240" w:lineRule="exact"/>
    </w:pPr>
    <w:rPr>
      <w:rFonts w:ascii="Arial" w:hAnsi="Arial"/>
      <w:noProof/>
      <w:lang w:val="nl-NL"/>
    </w:rPr>
  </w:style>
  <w:style w:type="character" w:customStyle="1" w:styleId="infokop">
    <w:name w:val="infokop"/>
    <w:rsid w:val="009C185E"/>
    <w:rPr>
      <w:rFonts w:ascii="Arial" w:hAnsi="Arial"/>
      <w:b/>
      <w:sz w:val="20"/>
      <w:lang w:val="nl-NL"/>
    </w:rPr>
  </w:style>
  <w:style w:type="paragraph" w:customStyle="1" w:styleId="WijzigingsbeheerDocumenthistorie">
    <w:name w:val="WijzigingsbeheerDocumenthistorie"/>
    <w:basedOn w:val="ReferentieItem"/>
    <w:rsid w:val="009C185E"/>
  </w:style>
  <w:style w:type="paragraph" w:customStyle="1" w:styleId="Versie">
    <w:name w:val="Versie"/>
    <w:basedOn w:val="ReferentieItem"/>
    <w:rsid w:val="009C185E"/>
  </w:style>
  <w:style w:type="paragraph" w:customStyle="1" w:styleId="Datum2">
    <w:name w:val="Datum2"/>
    <w:basedOn w:val="ReferentieItem"/>
    <w:rsid w:val="009C185E"/>
  </w:style>
  <w:style w:type="paragraph" w:customStyle="1" w:styleId="GewijzigdNaarAanleidingVan">
    <w:name w:val="GewijzigdNaarAanleidingVan"/>
    <w:basedOn w:val="ReferentieItem"/>
    <w:rsid w:val="009C185E"/>
  </w:style>
  <w:style w:type="paragraph" w:customStyle="1" w:styleId="Wijziging">
    <w:name w:val="Wijziging"/>
    <w:basedOn w:val="ReferentieItem"/>
    <w:rsid w:val="009C185E"/>
  </w:style>
  <w:style w:type="paragraph" w:customStyle="1" w:styleId="GewijzigdDoor">
    <w:name w:val="GewijzigdDoor"/>
    <w:basedOn w:val="ReferentieItem"/>
    <w:rsid w:val="009C185E"/>
  </w:style>
  <w:style w:type="paragraph" w:customStyle="1" w:styleId="Paraaf2">
    <w:name w:val="Paraaf2"/>
    <w:basedOn w:val="ReferentieItem"/>
    <w:rsid w:val="009C185E"/>
  </w:style>
  <w:style w:type="paragraph" w:customStyle="1" w:styleId="k">
    <w:name w:val="k"/>
    <w:basedOn w:val="Standaard"/>
    <w:rsid w:val="009C185E"/>
  </w:style>
  <w:style w:type="paragraph" w:styleId="Plattetekstinspringen2">
    <w:name w:val="Body Text Indent 2"/>
    <w:basedOn w:val="Standaard"/>
    <w:semiHidden/>
    <w:rsid w:val="009C185E"/>
    <w:pPr>
      <w:overflowPunct/>
      <w:autoSpaceDE/>
      <w:autoSpaceDN/>
      <w:adjustRightInd/>
      <w:spacing w:line="240" w:lineRule="auto"/>
      <w:ind w:left="426"/>
      <w:textAlignment w:val="auto"/>
    </w:pPr>
    <w:rPr>
      <w:sz w:val="20"/>
    </w:rPr>
  </w:style>
  <w:style w:type="paragraph" w:styleId="Plattetekstinspringen">
    <w:name w:val="Body Text Indent"/>
    <w:basedOn w:val="Standaard"/>
    <w:semiHidden/>
    <w:rsid w:val="009C185E"/>
    <w:pPr>
      <w:ind w:left="1211"/>
    </w:pPr>
  </w:style>
  <w:style w:type="paragraph" w:styleId="Plattetekst3">
    <w:name w:val="Body Text 3"/>
    <w:basedOn w:val="Standaard"/>
    <w:semiHidden/>
    <w:rsid w:val="009C185E"/>
    <w:pPr>
      <w:spacing w:line="140" w:lineRule="exact"/>
      <w:ind w:left="0"/>
      <w:jc w:val="center"/>
    </w:pPr>
    <w:rPr>
      <w:sz w:val="14"/>
    </w:rPr>
  </w:style>
  <w:style w:type="character" w:styleId="Hyperlink">
    <w:name w:val="Hyperlink"/>
    <w:basedOn w:val="Standaardalinea-lettertype"/>
    <w:uiPriority w:val="99"/>
    <w:rsid w:val="009C185E"/>
    <w:rPr>
      <w:color w:val="0000FF"/>
      <w:u w:val="single"/>
    </w:rPr>
  </w:style>
  <w:style w:type="paragraph" w:customStyle="1" w:styleId="Opsomming">
    <w:name w:val="Opsomming"/>
    <w:basedOn w:val="Standaard"/>
    <w:rsid w:val="009C185E"/>
    <w:pPr>
      <w:spacing w:line="240" w:lineRule="atLeast"/>
      <w:ind w:left="284" w:hanging="284"/>
      <w:jc w:val="both"/>
    </w:pPr>
    <w:rPr>
      <w:rFonts w:ascii="V&amp;W Syntax (Adobe)" w:hAnsi="V&amp;W Syntax (Adobe)"/>
      <w:sz w:val="19"/>
    </w:rPr>
  </w:style>
  <w:style w:type="character" w:styleId="GevolgdeHyperlink">
    <w:name w:val="FollowedHyperlink"/>
    <w:basedOn w:val="Standaardalinea-lettertype"/>
    <w:semiHidden/>
    <w:rsid w:val="009C185E"/>
    <w:rPr>
      <w:color w:val="800080"/>
      <w:u w:val="single"/>
    </w:rPr>
  </w:style>
  <w:style w:type="paragraph" w:styleId="Plattetekstinspringen3">
    <w:name w:val="Body Text Indent 3"/>
    <w:basedOn w:val="Standaard"/>
    <w:semiHidden/>
    <w:rsid w:val="009C185E"/>
    <w:pPr>
      <w:ind w:firstLine="565"/>
    </w:pPr>
    <w:rPr>
      <w:rFonts w:cs="Arial"/>
    </w:rPr>
  </w:style>
  <w:style w:type="paragraph" w:styleId="Ballontekst">
    <w:name w:val="Balloon Text"/>
    <w:basedOn w:val="Standaard"/>
    <w:link w:val="BallontekstChar"/>
    <w:uiPriority w:val="99"/>
    <w:semiHidden/>
    <w:unhideWhenUsed/>
    <w:rsid w:val="001919D5"/>
    <w:pPr>
      <w:spacing w:line="240" w:lineRule="auto"/>
    </w:pPr>
    <w:rPr>
      <w:rFonts w:ascii="Lucida Grande" w:hAnsi="Lucida Grande" w:cs="Lucida Grande"/>
      <w:sz w:val="18"/>
      <w:szCs w:val="18"/>
    </w:rPr>
  </w:style>
  <w:style w:type="character" w:customStyle="1" w:styleId="BallontekstChar">
    <w:name w:val="Ballontekst Char"/>
    <w:basedOn w:val="Standaardalinea-lettertype"/>
    <w:link w:val="Ballontekst"/>
    <w:uiPriority w:val="99"/>
    <w:semiHidden/>
    <w:rsid w:val="001919D5"/>
    <w:rPr>
      <w:rFonts w:ascii="Lucida Grande" w:hAnsi="Lucida Grande" w:cs="Lucida Grande"/>
      <w:sz w:val="18"/>
      <w:szCs w:val="18"/>
      <w:lang w:val="nl-NL"/>
    </w:rPr>
  </w:style>
  <w:style w:type="table" w:styleId="Tabelraster">
    <w:name w:val="Table Grid"/>
    <w:basedOn w:val="Standaardtabel"/>
    <w:uiPriority w:val="59"/>
    <w:rsid w:val="00952E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emiddeldearcering1-accent5">
    <w:name w:val="Medium Shading 1 Accent 5"/>
    <w:basedOn w:val="Standaardtabel"/>
    <w:uiPriority w:val="63"/>
    <w:rsid w:val="00B214E9"/>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Gemiddeldraster3-accent5">
    <w:name w:val="Medium Grid 3 Accent 5"/>
    <w:basedOn w:val="Standaardtabel"/>
    <w:uiPriority w:val="69"/>
    <w:rsid w:val="00B214E9"/>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Lichtelijst">
    <w:name w:val="Light List"/>
    <w:basedOn w:val="Standaardtabel"/>
    <w:uiPriority w:val="61"/>
    <w:rsid w:val="004338AB"/>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Lijstalinea">
    <w:name w:val="List Paragraph"/>
    <w:basedOn w:val="Standaard"/>
    <w:uiPriority w:val="34"/>
    <w:qFormat/>
    <w:rsid w:val="00166EF5"/>
    <w:pPr>
      <w:overflowPunct/>
      <w:autoSpaceDE/>
      <w:autoSpaceDN/>
      <w:adjustRightInd/>
      <w:ind w:left="720"/>
      <w:contextualSpacing/>
      <w:textAlignment w:val="auto"/>
    </w:pPr>
    <w:rPr>
      <w:sz w:val="19"/>
      <w:szCs w:val="24"/>
    </w:rPr>
  </w:style>
  <w:style w:type="character" w:customStyle="1" w:styleId="TekstopmerkingChar">
    <w:name w:val="Tekst opmerking Char"/>
    <w:basedOn w:val="Standaardalinea-lettertype"/>
    <w:link w:val="Tekstopmerking"/>
    <w:uiPriority w:val="99"/>
    <w:semiHidden/>
    <w:rsid w:val="007A3690"/>
    <w:rPr>
      <w:rFonts w:ascii="Arial" w:hAnsi="Arial"/>
      <w:lang w:val="nl-NL"/>
    </w:rPr>
  </w:style>
  <w:style w:type="character" w:customStyle="1" w:styleId="VoetnoottekstChar">
    <w:name w:val="Voetnoottekst Char"/>
    <w:basedOn w:val="Standaardalinea-lettertype"/>
    <w:link w:val="Voetnoottekst"/>
    <w:uiPriority w:val="8"/>
    <w:rsid w:val="007A3690"/>
    <w:rPr>
      <w:rFonts w:ascii="NS Sans" w:hAnsi="NS Sans"/>
      <w:i/>
      <w:sz w:val="15"/>
      <w:lang w:val="nl-NL"/>
    </w:rPr>
  </w:style>
  <w:style w:type="paragraph" w:styleId="Onderwerpvanopmerking">
    <w:name w:val="annotation subject"/>
    <w:basedOn w:val="Tekstopmerking"/>
    <w:next w:val="Tekstopmerking"/>
    <w:link w:val="OnderwerpvanopmerkingChar"/>
    <w:uiPriority w:val="99"/>
    <w:semiHidden/>
    <w:unhideWhenUsed/>
    <w:rsid w:val="00912B47"/>
    <w:pPr>
      <w:spacing w:line="240" w:lineRule="auto"/>
    </w:pPr>
    <w:rPr>
      <w:b/>
      <w:bCs/>
    </w:rPr>
  </w:style>
  <w:style w:type="character" w:customStyle="1" w:styleId="OnderwerpvanopmerkingChar">
    <w:name w:val="Onderwerp van opmerking Char"/>
    <w:basedOn w:val="TekstopmerkingChar"/>
    <w:link w:val="Onderwerpvanopmerking"/>
    <w:uiPriority w:val="99"/>
    <w:semiHidden/>
    <w:rsid w:val="00912B47"/>
    <w:rPr>
      <w:rFonts w:ascii="Arial" w:hAnsi="Arial"/>
      <w:b/>
      <w:bCs/>
      <w:lang w:val="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8"/>
    <w:lsdException w:name="caption" w:semiHidden="0" w:uiPriority="35" w:unhideWhenUsed="0" w:qFormat="1"/>
    <w:lsdException w:name="footnote reference" w:uiPriority="7"/>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C185E"/>
    <w:pPr>
      <w:overflowPunct w:val="0"/>
      <w:autoSpaceDE w:val="0"/>
      <w:autoSpaceDN w:val="0"/>
      <w:adjustRightInd w:val="0"/>
      <w:spacing w:line="240" w:lineRule="exact"/>
      <w:ind w:left="851"/>
      <w:textAlignment w:val="baseline"/>
    </w:pPr>
    <w:rPr>
      <w:rFonts w:ascii="Arial" w:hAnsi="Arial"/>
      <w:sz w:val="17"/>
      <w:lang w:val="nl-NL"/>
    </w:rPr>
  </w:style>
  <w:style w:type="paragraph" w:styleId="Kop1">
    <w:name w:val="heading 1"/>
    <w:aliases w:val="Hoofdstuk"/>
    <w:basedOn w:val="Standaard"/>
    <w:next w:val="Standaard"/>
    <w:qFormat/>
    <w:rsid w:val="009C185E"/>
    <w:pPr>
      <w:keepNext/>
      <w:numPr>
        <w:numId w:val="2"/>
      </w:numPr>
      <w:tabs>
        <w:tab w:val="left" w:pos="851"/>
      </w:tabs>
      <w:spacing w:before="260" w:after="520"/>
      <w:outlineLvl w:val="0"/>
    </w:pPr>
    <w:rPr>
      <w:b/>
      <w:kern w:val="28"/>
      <w:sz w:val="24"/>
    </w:rPr>
  </w:style>
  <w:style w:type="paragraph" w:styleId="Kop2">
    <w:name w:val="heading 2"/>
    <w:aliases w:val="Paragraaf"/>
    <w:basedOn w:val="Standaard"/>
    <w:next w:val="Standaard"/>
    <w:qFormat/>
    <w:rsid w:val="009C185E"/>
    <w:pPr>
      <w:keepNext/>
      <w:numPr>
        <w:ilvl w:val="1"/>
        <w:numId w:val="2"/>
      </w:numPr>
      <w:tabs>
        <w:tab w:val="left" w:pos="851"/>
      </w:tabs>
      <w:spacing w:after="260"/>
      <w:outlineLvl w:val="1"/>
    </w:pPr>
    <w:rPr>
      <w:b/>
    </w:rPr>
  </w:style>
  <w:style w:type="paragraph" w:styleId="Kop3">
    <w:name w:val="heading 3"/>
    <w:aliases w:val="Subparagraaf"/>
    <w:basedOn w:val="Standaard"/>
    <w:next w:val="Standaard"/>
    <w:qFormat/>
    <w:rsid w:val="009C185E"/>
    <w:pPr>
      <w:keepNext/>
      <w:numPr>
        <w:ilvl w:val="2"/>
        <w:numId w:val="2"/>
      </w:numPr>
      <w:tabs>
        <w:tab w:val="right" w:pos="851"/>
      </w:tabs>
      <w:spacing w:after="60"/>
      <w:outlineLvl w:val="2"/>
    </w:pPr>
    <w:rPr>
      <w:b/>
    </w:rPr>
  </w:style>
  <w:style w:type="paragraph" w:styleId="Kop4">
    <w:name w:val="heading 4"/>
    <w:basedOn w:val="Standaard"/>
    <w:next w:val="Standaard"/>
    <w:qFormat/>
    <w:rsid w:val="009C185E"/>
    <w:pPr>
      <w:keepNext/>
      <w:numPr>
        <w:ilvl w:val="3"/>
        <w:numId w:val="2"/>
      </w:numPr>
      <w:spacing w:after="60"/>
      <w:outlineLvl w:val="3"/>
    </w:pPr>
    <w:rPr>
      <w:b/>
      <w:sz w:val="16"/>
    </w:rPr>
  </w:style>
  <w:style w:type="paragraph" w:styleId="Kop5">
    <w:name w:val="heading 5"/>
    <w:basedOn w:val="Standaard"/>
    <w:next w:val="Standaard"/>
    <w:qFormat/>
    <w:rsid w:val="009C185E"/>
    <w:pPr>
      <w:numPr>
        <w:ilvl w:val="4"/>
        <w:numId w:val="2"/>
      </w:numPr>
      <w:spacing w:before="240" w:after="60"/>
      <w:outlineLvl w:val="4"/>
    </w:pPr>
    <w:rPr>
      <w:sz w:val="22"/>
    </w:rPr>
  </w:style>
  <w:style w:type="paragraph" w:styleId="Kop6">
    <w:name w:val="heading 6"/>
    <w:basedOn w:val="Standaard"/>
    <w:next w:val="Standaard"/>
    <w:qFormat/>
    <w:rsid w:val="009C185E"/>
    <w:pPr>
      <w:numPr>
        <w:ilvl w:val="5"/>
        <w:numId w:val="2"/>
      </w:numPr>
      <w:spacing w:before="240" w:after="60"/>
      <w:outlineLvl w:val="5"/>
    </w:pPr>
    <w:rPr>
      <w:i/>
      <w:sz w:val="22"/>
    </w:rPr>
  </w:style>
  <w:style w:type="paragraph" w:styleId="Kop7">
    <w:name w:val="heading 7"/>
    <w:basedOn w:val="Standaard"/>
    <w:next w:val="Standaard"/>
    <w:qFormat/>
    <w:rsid w:val="009C185E"/>
    <w:pPr>
      <w:numPr>
        <w:ilvl w:val="6"/>
        <w:numId w:val="2"/>
      </w:numPr>
      <w:spacing w:before="240" w:after="60"/>
      <w:outlineLvl w:val="6"/>
    </w:pPr>
  </w:style>
  <w:style w:type="paragraph" w:styleId="Kop8">
    <w:name w:val="heading 8"/>
    <w:basedOn w:val="Standaard"/>
    <w:next w:val="Standaard"/>
    <w:qFormat/>
    <w:rsid w:val="009C185E"/>
    <w:pPr>
      <w:numPr>
        <w:ilvl w:val="7"/>
        <w:numId w:val="2"/>
      </w:numPr>
      <w:spacing w:before="240" w:after="60"/>
      <w:outlineLvl w:val="7"/>
    </w:pPr>
    <w:rPr>
      <w:i/>
    </w:rPr>
  </w:style>
  <w:style w:type="paragraph" w:styleId="Kop9">
    <w:name w:val="heading 9"/>
    <w:basedOn w:val="Standaard"/>
    <w:next w:val="Standaard"/>
    <w:qFormat/>
    <w:rsid w:val="009C185E"/>
    <w:pPr>
      <w:numPr>
        <w:ilvl w:val="8"/>
        <w:numId w:val="2"/>
      </w:numPr>
      <w:spacing w:before="240" w:after="60"/>
      <w:outlineLvl w:val="8"/>
    </w:pPr>
    <w:rPr>
      <w:b/>
      <w: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semiHidden/>
    <w:rsid w:val="009C185E"/>
    <w:pPr>
      <w:tabs>
        <w:tab w:val="center" w:pos="4536"/>
        <w:tab w:val="right" w:pos="9072"/>
      </w:tabs>
    </w:pPr>
  </w:style>
  <w:style w:type="paragraph" w:styleId="Voettekst">
    <w:name w:val="footer"/>
    <w:basedOn w:val="Standaard"/>
    <w:semiHidden/>
    <w:rsid w:val="009C185E"/>
    <w:pPr>
      <w:tabs>
        <w:tab w:val="center" w:pos="4536"/>
        <w:tab w:val="right" w:pos="9072"/>
      </w:tabs>
    </w:pPr>
  </w:style>
  <w:style w:type="character" w:styleId="Paginanummer">
    <w:name w:val="page number"/>
    <w:basedOn w:val="Standaardalinea-lettertype"/>
    <w:semiHidden/>
    <w:rsid w:val="009C185E"/>
    <w:rPr>
      <w:rFonts w:ascii="Arial" w:hAnsi="Arial"/>
      <w:sz w:val="18"/>
    </w:rPr>
  </w:style>
  <w:style w:type="paragraph" w:styleId="Inhopg1">
    <w:name w:val="toc 1"/>
    <w:basedOn w:val="Standaard"/>
    <w:next w:val="Standaard"/>
    <w:uiPriority w:val="39"/>
    <w:rsid w:val="009C185E"/>
    <w:pPr>
      <w:spacing w:before="360" w:after="360"/>
    </w:pPr>
    <w:rPr>
      <w:b/>
    </w:rPr>
  </w:style>
  <w:style w:type="paragraph" w:styleId="Inhopg2">
    <w:name w:val="toc 2"/>
    <w:basedOn w:val="Standaard"/>
    <w:next w:val="Standaard"/>
    <w:uiPriority w:val="39"/>
    <w:rsid w:val="009C185E"/>
    <w:rPr>
      <w:sz w:val="16"/>
    </w:rPr>
  </w:style>
  <w:style w:type="paragraph" w:styleId="Inhopg3">
    <w:name w:val="toc 3"/>
    <w:basedOn w:val="Standaard"/>
    <w:next w:val="Standaard"/>
    <w:uiPriority w:val="39"/>
    <w:rsid w:val="009C185E"/>
    <w:rPr>
      <w:sz w:val="14"/>
    </w:rPr>
  </w:style>
  <w:style w:type="paragraph" w:styleId="Inhopg4">
    <w:name w:val="toc 4"/>
    <w:basedOn w:val="Standaard"/>
    <w:next w:val="Standaard"/>
    <w:semiHidden/>
    <w:rsid w:val="009C185E"/>
    <w:rPr>
      <w:rFonts w:ascii="Times New Roman" w:hAnsi="Times New Roman"/>
      <w:sz w:val="22"/>
    </w:rPr>
  </w:style>
  <w:style w:type="paragraph" w:styleId="Inhopg5">
    <w:name w:val="toc 5"/>
    <w:basedOn w:val="Standaard"/>
    <w:next w:val="Standaard"/>
    <w:semiHidden/>
    <w:rsid w:val="009C185E"/>
    <w:rPr>
      <w:rFonts w:ascii="Times New Roman" w:hAnsi="Times New Roman"/>
      <w:sz w:val="22"/>
    </w:rPr>
  </w:style>
  <w:style w:type="paragraph" w:styleId="Inhopg6">
    <w:name w:val="toc 6"/>
    <w:basedOn w:val="Standaard"/>
    <w:next w:val="Standaard"/>
    <w:semiHidden/>
    <w:rsid w:val="009C185E"/>
    <w:rPr>
      <w:rFonts w:ascii="Times New Roman" w:hAnsi="Times New Roman"/>
      <w:sz w:val="22"/>
    </w:rPr>
  </w:style>
  <w:style w:type="paragraph" w:styleId="Inhopg7">
    <w:name w:val="toc 7"/>
    <w:basedOn w:val="Standaard"/>
    <w:next w:val="Standaard"/>
    <w:semiHidden/>
    <w:rsid w:val="009C185E"/>
    <w:rPr>
      <w:rFonts w:ascii="Times New Roman" w:hAnsi="Times New Roman"/>
      <w:sz w:val="22"/>
    </w:rPr>
  </w:style>
  <w:style w:type="paragraph" w:styleId="Inhopg8">
    <w:name w:val="toc 8"/>
    <w:basedOn w:val="Standaard"/>
    <w:next w:val="Standaard"/>
    <w:semiHidden/>
    <w:rsid w:val="009C185E"/>
    <w:rPr>
      <w:rFonts w:ascii="Times New Roman" w:hAnsi="Times New Roman"/>
      <w:sz w:val="22"/>
    </w:rPr>
  </w:style>
  <w:style w:type="paragraph" w:styleId="Inhopg9">
    <w:name w:val="toc 9"/>
    <w:basedOn w:val="Standaard"/>
    <w:next w:val="Standaard"/>
    <w:semiHidden/>
    <w:rsid w:val="009C185E"/>
    <w:rPr>
      <w:rFonts w:ascii="Times New Roman" w:hAnsi="Times New Roman"/>
      <w:sz w:val="22"/>
    </w:rPr>
  </w:style>
  <w:style w:type="paragraph" w:styleId="Bijschrift">
    <w:name w:val="caption"/>
    <w:basedOn w:val="Standaard"/>
    <w:next w:val="Standaard"/>
    <w:qFormat/>
    <w:rsid w:val="009C185E"/>
    <w:pPr>
      <w:spacing w:before="120" w:after="120"/>
    </w:pPr>
    <w:rPr>
      <w:b/>
      <w:sz w:val="16"/>
    </w:rPr>
  </w:style>
  <w:style w:type="paragraph" w:styleId="Lijstmetafbeeldingen">
    <w:name w:val="table of figures"/>
    <w:basedOn w:val="Standaard"/>
    <w:next w:val="Standaard"/>
    <w:semiHidden/>
    <w:rsid w:val="009C185E"/>
    <w:pPr>
      <w:numPr>
        <w:numId w:val="1"/>
      </w:numPr>
    </w:pPr>
  </w:style>
  <w:style w:type="paragraph" w:customStyle="1" w:styleId="Plattetekst21">
    <w:name w:val="Platte tekst 21"/>
    <w:basedOn w:val="Standaard"/>
    <w:rsid w:val="009C185E"/>
    <w:pPr>
      <w:spacing w:line="240" w:lineRule="auto"/>
    </w:pPr>
    <w:rPr>
      <w:sz w:val="14"/>
      <w:lang w:val="en-US"/>
    </w:rPr>
  </w:style>
  <w:style w:type="paragraph" w:customStyle="1" w:styleId="Plattetekst31">
    <w:name w:val="Platte tekst 31"/>
    <w:basedOn w:val="Standaard"/>
    <w:rsid w:val="009C185E"/>
    <w:pPr>
      <w:spacing w:line="240" w:lineRule="auto"/>
      <w:jc w:val="center"/>
    </w:pPr>
    <w:rPr>
      <w:sz w:val="12"/>
      <w:lang w:val="en-US"/>
    </w:rPr>
  </w:style>
  <w:style w:type="paragraph" w:styleId="Plattetekst">
    <w:name w:val="Body Text"/>
    <w:basedOn w:val="Standaard"/>
    <w:semiHidden/>
    <w:rsid w:val="009C185E"/>
  </w:style>
  <w:style w:type="paragraph" w:styleId="Voetnoottekst">
    <w:name w:val="footnote text"/>
    <w:basedOn w:val="Standaard"/>
    <w:link w:val="VoetnoottekstChar"/>
    <w:uiPriority w:val="8"/>
    <w:rsid w:val="009C185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line="220" w:lineRule="exact"/>
    </w:pPr>
    <w:rPr>
      <w:rFonts w:ascii="NS Sans" w:hAnsi="NS Sans"/>
      <w:i/>
      <w:sz w:val="15"/>
    </w:rPr>
  </w:style>
  <w:style w:type="character" w:styleId="Voetnootmarkering">
    <w:name w:val="footnote reference"/>
    <w:basedOn w:val="Standaardalinea-lettertype"/>
    <w:uiPriority w:val="7"/>
    <w:rsid w:val="009C185E"/>
    <w:rPr>
      <w:vertAlign w:val="superscript"/>
    </w:rPr>
  </w:style>
  <w:style w:type="paragraph" w:customStyle="1" w:styleId="Documentstructuur1">
    <w:name w:val="Documentstructuur1"/>
    <w:basedOn w:val="Standaard"/>
    <w:rsid w:val="009C185E"/>
    <w:pPr>
      <w:shd w:val="clear" w:color="auto" w:fill="000080"/>
    </w:pPr>
    <w:rPr>
      <w:rFonts w:ascii="Tahoma" w:hAnsi="Tahoma"/>
    </w:rPr>
  </w:style>
  <w:style w:type="paragraph" w:customStyle="1" w:styleId="Lijstbullet">
    <w:name w:val="Lijst bullet"/>
    <w:basedOn w:val="Standaard0"/>
    <w:rsid w:val="009C185E"/>
    <w:pPr>
      <w:ind w:left="340" w:hanging="340"/>
    </w:pPr>
  </w:style>
  <w:style w:type="paragraph" w:customStyle="1" w:styleId="Standaard0">
    <w:name w:val="Standaard 0"/>
    <w:basedOn w:val="Standaard"/>
    <w:rsid w:val="009C185E"/>
    <w:pPr>
      <w:overflowPunct/>
      <w:autoSpaceDE/>
      <w:autoSpaceDN/>
      <w:adjustRightInd/>
      <w:spacing w:line="260" w:lineRule="atLeast"/>
      <w:textAlignment w:val="auto"/>
    </w:pPr>
    <w:rPr>
      <w:rFonts w:ascii="Swift-Light" w:hAnsi="Swift-Light"/>
      <w:sz w:val="19"/>
      <w:lang w:eastAsia="en-US"/>
    </w:rPr>
  </w:style>
  <w:style w:type="paragraph" w:customStyle="1" w:styleId="Tabeltekst">
    <w:name w:val="Tabeltekst"/>
    <w:basedOn w:val="Standaard"/>
    <w:rsid w:val="009C185E"/>
    <w:pPr>
      <w:overflowPunct/>
      <w:autoSpaceDE/>
      <w:autoSpaceDN/>
      <w:adjustRightInd/>
      <w:spacing w:line="260" w:lineRule="atLeast"/>
      <w:textAlignment w:val="auto"/>
    </w:pPr>
    <w:rPr>
      <w:rFonts w:ascii="Swift-Light" w:hAnsi="Swift-Light"/>
      <w:sz w:val="16"/>
      <w:lang w:eastAsia="en-US"/>
    </w:rPr>
  </w:style>
  <w:style w:type="paragraph" w:styleId="Plattetekst2">
    <w:name w:val="Body Text 2"/>
    <w:basedOn w:val="Standaard"/>
    <w:semiHidden/>
    <w:rsid w:val="009C185E"/>
    <w:rPr>
      <w:rFonts w:cs="Arial"/>
      <w:b/>
      <w:bCs/>
      <w:sz w:val="16"/>
      <w:lang w:val="fr-FR"/>
    </w:rPr>
  </w:style>
  <w:style w:type="paragraph" w:customStyle="1" w:styleId="Niveau2Opsomming">
    <w:name w:val="Niveau2Opsomming"/>
    <w:basedOn w:val="Standaard"/>
    <w:rsid w:val="009C185E"/>
    <w:pPr>
      <w:overflowPunct/>
      <w:autoSpaceDE/>
      <w:autoSpaceDN/>
      <w:adjustRightInd/>
      <w:spacing w:line="280" w:lineRule="exact"/>
      <w:ind w:left="568" w:hanging="284"/>
      <w:textAlignment w:val="auto"/>
    </w:pPr>
    <w:rPr>
      <w:rFonts w:ascii="Univers" w:hAnsi="Univers"/>
    </w:rPr>
  </w:style>
  <w:style w:type="paragraph" w:styleId="Macrotekst">
    <w:name w:val="macro"/>
    <w:semiHidden/>
    <w:rsid w:val="009C185E"/>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hAnsi="Courier New"/>
      <w:lang w:val="nl-NL"/>
    </w:rPr>
  </w:style>
  <w:style w:type="paragraph" w:customStyle="1" w:styleId="Adresregel">
    <w:name w:val="Adresregel"/>
    <w:rsid w:val="009C185E"/>
    <w:pPr>
      <w:spacing w:line="240" w:lineRule="exact"/>
      <w:ind w:right="284"/>
      <w:jc w:val="right"/>
    </w:pPr>
    <w:rPr>
      <w:rFonts w:ascii="Arial" w:hAnsi="Arial"/>
      <w:noProof/>
      <w:sz w:val="14"/>
      <w:lang w:val="nl-NL"/>
    </w:rPr>
  </w:style>
  <w:style w:type="character" w:styleId="Verwijzingopmerking">
    <w:name w:val="annotation reference"/>
    <w:basedOn w:val="Standaardalinea-lettertype"/>
    <w:uiPriority w:val="99"/>
    <w:semiHidden/>
    <w:rsid w:val="009C185E"/>
    <w:rPr>
      <w:sz w:val="16"/>
      <w:szCs w:val="16"/>
    </w:rPr>
  </w:style>
  <w:style w:type="paragraph" w:styleId="Tekstopmerking">
    <w:name w:val="annotation text"/>
    <w:basedOn w:val="Standaard"/>
    <w:link w:val="TekstopmerkingChar"/>
    <w:uiPriority w:val="99"/>
    <w:semiHidden/>
    <w:rsid w:val="009C185E"/>
    <w:rPr>
      <w:sz w:val="20"/>
    </w:rPr>
  </w:style>
  <w:style w:type="paragraph" w:customStyle="1" w:styleId="ReferentieItem">
    <w:name w:val="ReferentieItem"/>
    <w:rsid w:val="009C185E"/>
    <w:pPr>
      <w:spacing w:line="240" w:lineRule="exact"/>
    </w:pPr>
    <w:rPr>
      <w:rFonts w:ascii="Arial" w:hAnsi="Arial"/>
      <w:noProof/>
      <w:lang w:val="nl-NL"/>
    </w:rPr>
  </w:style>
  <w:style w:type="character" w:customStyle="1" w:styleId="infokop">
    <w:name w:val="infokop"/>
    <w:rsid w:val="009C185E"/>
    <w:rPr>
      <w:rFonts w:ascii="Arial" w:hAnsi="Arial"/>
      <w:b/>
      <w:sz w:val="20"/>
      <w:lang w:val="nl-NL"/>
    </w:rPr>
  </w:style>
  <w:style w:type="paragraph" w:customStyle="1" w:styleId="WijzigingsbeheerDocumenthistorie">
    <w:name w:val="WijzigingsbeheerDocumenthistorie"/>
    <w:basedOn w:val="ReferentieItem"/>
    <w:rsid w:val="009C185E"/>
  </w:style>
  <w:style w:type="paragraph" w:customStyle="1" w:styleId="Versie">
    <w:name w:val="Versie"/>
    <w:basedOn w:val="ReferentieItem"/>
    <w:rsid w:val="009C185E"/>
  </w:style>
  <w:style w:type="paragraph" w:customStyle="1" w:styleId="Datum2">
    <w:name w:val="Datum2"/>
    <w:basedOn w:val="ReferentieItem"/>
    <w:rsid w:val="009C185E"/>
  </w:style>
  <w:style w:type="paragraph" w:customStyle="1" w:styleId="GewijzigdNaarAanleidingVan">
    <w:name w:val="GewijzigdNaarAanleidingVan"/>
    <w:basedOn w:val="ReferentieItem"/>
    <w:rsid w:val="009C185E"/>
  </w:style>
  <w:style w:type="paragraph" w:customStyle="1" w:styleId="Wijziging">
    <w:name w:val="Wijziging"/>
    <w:basedOn w:val="ReferentieItem"/>
    <w:rsid w:val="009C185E"/>
  </w:style>
  <w:style w:type="paragraph" w:customStyle="1" w:styleId="GewijzigdDoor">
    <w:name w:val="GewijzigdDoor"/>
    <w:basedOn w:val="ReferentieItem"/>
    <w:rsid w:val="009C185E"/>
  </w:style>
  <w:style w:type="paragraph" w:customStyle="1" w:styleId="Paraaf2">
    <w:name w:val="Paraaf2"/>
    <w:basedOn w:val="ReferentieItem"/>
    <w:rsid w:val="009C185E"/>
  </w:style>
  <w:style w:type="paragraph" w:customStyle="1" w:styleId="k">
    <w:name w:val="k"/>
    <w:basedOn w:val="Standaard"/>
    <w:rsid w:val="009C185E"/>
  </w:style>
  <w:style w:type="paragraph" w:styleId="Plattetekstinspringen2">
    <w:name w:val="Body Text Indent 2"/>
    <w:basedOn w:val="Standaard"/>
    <w:semiHidden/>
    <w:rsid w:val="009C185E"/>
    <w:pPr>
      <w:overflowPunct/>
      <w:autoSpaceDE/>
      <w:autoSpaceDN/>
      <w:adjustRightInd/>
      <w:spacing w:line="240" w:lineRule="auto"/>
      <w:ind w:left="426"/>
      <w:textAlignment w:val="auto"/>
    </w:pPr>
    <w:rPr>
      <w:sz w:val="20"/>
    </w:rPr>
  </w:style>
  <w:style w:type="paragraph" w:styleId="Plattetekstinspringen">
    <w:name w:val="Body Text Indent"/>
    <w:basedOn w:val="Standaard"/>
    <w:semiHidden/>
    <w:rsid w:val="009C185E"/>
    <w:pPr>
      <w:ind w:left="1211"/>
    </w:pPr>
  </w:style>
  <w:style w:type="paragraph" w:styleId="Plattetekst3">
    <w:name w:val="Body Text 3"/>
    <w:basedOn w:val="Standaard"/>
    <w:semiHidden/>
    <w:rsid w:val="009C185E"/>
    <w:pPr>
      <w:spacing w:line="140" w:lineRule="exact"/>
      <w:ind w:left="0"/>
      <w:jc w:val="center"/>
    </w:pPr>
    <w:rPr>
      <w:sz w:val="14"/>
    </w:rPr>
  </w:style>
  <w:style w:type="character" w:styleId="Hyperlink">
    <w:name w:val="Hyperlink"/>
    <w:basedOn w:val="Standaardalinea-lettertype"/>
    <w:uiPriority w:val="99"/>
    <w:rsid w:val="009C185E"/>
    <w:rPr>
      <w:color w:val="0000FF"/>
      <w:u w:val="single"/>
    </w:rPr>
  </w:style>
  <w:style w:type="paragraph" w:customStyle="1" w:styleId="Opsomming">
    <w:name w:val="Opsomming"/>
    <w:basedOn w:val="Standaard"/>
    <w:rsid w:val="009C185E"/>
    <w:pPr>
      <w:spacing w:line="240" w:lineRule="atLeast"/>
      <w:ind w:left="284" w:hanging="284"/>
      <w:jc w:val="both"/>
    </w:pPr>
    <w:rPr>
      <w:rFonts w:ascii="V&amp;W Syntax (Adobe)" w:hAnsi="V&amp;W Syntax (Adobe)"/>
      <w:sz w:val="19"/>
    </w:rPr>
  </w:style>
  <w:style w:type="character" w:styleId="GevolgdeHyperlink">
    <w:name w:val="FollowedHyperlink"/>
    <w:basedOn w:val="Standaardalinea-lettertype"/>
    <w:semiHidden/>
    <w:rsid w:val="009C185E"/>
    <w:rPr>
      <w:color w:val="800080"/>
      <w:u w:val="single"/>
    </w:rPr>
  </w:style>
  <w:style w:type="paragraph" w:styleId="Plattetekstinspringen3">
    <w:name w:val="Body Text Indent 3"/>
    <w:basedOn w:val="Standaard"/>
    <w:semiHidden/>
    <w:rsid w:val="009C185E"/>
    <w:pPr>
      <w:ind w:firstLine="565"/>
    </w:pPr>
    <w:rPr>
      <w:rFonts w:cs="Arial"/>
    </w:rPr>
  </w:style>
  <w:style w:type="paragraph" w:styleId="Ballontekst">
    <w:name w:val="Balloon Text"/>
    <w:basedOn w:val="Standaard"/>
    <w:link w:val="BallontekstChar"/>
    <w:uiPriority w:val="99"/>
    <w:semiHidden/>
    <w:unhideWhenUsed/>
    <w:rsid w:val="001919D5"/>
    <w:pPr>
      <w:spacing w:line="240" w:lineRule="auto"/>
    </w:pPr>
    <w:rPr>
      <w:rFonts w:ascii="Lucida Grande" w:hAnsi="Lucida Grande" w:cs="Lucida Grande"/>
      <w:sz w:val="18"/>
      <w:szCs w:val="18"/>
    </w:rPr>
  </w:style>
  <w:style w:type="character" w:customStyle="1" w:styleId="BallontekstChar">
    <w:name w:val="Ballontekst Char"/>
    <w:basedOn w:val="Standaardalinea-lettertype"/>
    <w:link w:val="Ballontekst"/>
    <w:uiPriority w:val="99"/>
    <w:semiHidden/>
    <w:rsid w:val="001919D5"/>
    <w:rPr>
      <w:rFonts w:ascii="Lucida Grande" w:hAnsi="Lucida Grande" w:cs="Lucida Grande"/>
      <w:sz w:val="18"/>
      <w:szCs w:val="18"/>
      <w:lang w:val="nl-NL"/>
    </w:rPr>
  </w:style>
  <w:style w:type="table" w:styleId="Tabelraster">
    <w:name w:val="Table Grid"/>
    <w:basedOn w:val="Standaardtabel"/>
    <w:uiPriority w:val="59"/>
    <w:rsid w:val="00952E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emiddeldearcering1-accent5">
    <w:name w:val="Medium Shading 1 Accent 5"/>
    <w:basedOn w:val="Standaardtabel"/>
    <w:uiPriority w:val="63"/>
    <w:rsid w:val="00B214E9"/>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Gemiddeldraster3-accent5">
    <w:name w:val="Medium Grid 3 Accent 5"/>
    <w:basedOn w:val="Standaardtabel"/>
    <w:uiPriority w:val="69"/>
    <w:rsid w:val="00B214E9"/>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Lichtelijst">
    <w:name w:val="Light List"/>
    <w:basedOn w:val="Standaardtabel"/>
    <w:uiPriority w:val="61"/>
    <w:rsid w:val="004338AB"/>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Lijstalinea">
    <w:name w:val="List Paragraph"/>
    <w:basedOn w:val="Standaard"/>
    <w:uiPriority w:val="34"/>
    <w:qFormat/>
    <w:rsid w:val="00166EF5"/>
    <w:pPr>
      <w:overflowPunct/>
      <w:autoSpaceDE/>
      <w:autoSpaceDN/>
      <w:adjustRightInd/>
      <w:ind w:left="720"/>
      <w:contextualSpacing/>
      <w:textAlignment w:val="auto"/>
    </w:pPr>
    <w:rPr>
      <w:sz w:val="19"/>
      <w:szCs w:val="24"/>
    </w:rPr>
  </w:style>
  <w:style w:type="character" w:customStyle="1" w:styleId="TekstopmerkingChar">
    <w:name w:val="Tekst opmerking Char"/>
    <w:basedOn w:val="Standaardalinea-lettertype"/>
    <w:link w:val="Tekstopmerking"/>
    <w:uiPriority w:val="99"/>
    <w:semiHidden/>
    <w:rsid w:val="007A3690"/>
    <w:rPr>
      <w:rFonts w:ascii="Arial" w:hAnsi="Arial"/>
      <w:lang w:val="nl-NL"/>
    </w:rPr>
  </w:style>
  <w:style w:type="character" w:customStyle="1" w:styleId="VoetnoottekstChar">
    <w:name w:val="Voetnoottekst Char"/>
    <w:basedOn w:val="Standaardalinea-lettertype"/>
    <w:link w:val="Voetnoottekst"/>
    <w:uiPriority w:val="8"/>
    <w:rsid w:val="007A3690"/>
    <w:rPr>
      <w:rFonts w:ascii="NS Sans" w:hAnsi="NS Sans"/>
      <w:i/>
      <w:sz w:val="15"/>
      <w:lang w:val="nl-NL"/>
    </w:rPr>
  </w:style>
  <w:style w:type="paragraph" w:styleId="Onderwerpvanopmerking">
    <w:name w:val="annotation subject"/>
    <w:basedOn w:val="Tekstopmerking"/>
    <w:next w:val="Tekstopmerking"/>
    <w:link w:val="OnderwerpvanopmerkingChar"/>
    <w:uiPriority w:val="99"/>
    <w:semiHidden/>
    <w:unhideWhenUsed/>
    <w:rsid w:val="00912B47"/>
    <w:pPr>
      <w:spacing w:line="240" w:lineRule="auto"/>
    </w:pPr>
    <w:rPr>
      <w:b/>
      <w:bCs/>
    </w:rPr>
  </w:style>
  <w:style w:type="character" w:customStyle="1" w:styleId="OnderwerpvanopmerkingChar">
    <w:name w:val="Onderwerp van opmerking Char"/>
    <w:basedOn w:val="TekstopmerkingChar"/>
    <w:link w:val="Onderwerpvanopmerking"/>
    <w:uiPriority w:val="99"/>
    <w:semiHidden/>
    <w:rsid w:val="00912B47"/>
    <w:rPr>
      <w:rFonts w:ascii="Arial" w:hAnsi="Arial"/>
      <w:b/>
      <w:bCs/>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omments" Target="comments.xml"/><Relationship Id="rId18" Type="http://schemas.openxmlformats.org/officeDocument/2006/relationships/image" Target="media/image6.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png"/><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5.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image" Target="media/image10.png"/><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9.png"/><Relationship Id="rId27" Type="http://schemas.openxmlformats.org/officeDocument/2006/relationships/footer" Target="foot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Expertiseveld xmlns="a532c7b0-f722-498e-9be7-86648c372347">3</Expertiseveld>
    <Werkstroom xmlns="a532c7b0-f722-498e-9be7-86648c372347">
      <Value>6</Value>
      <Value>1</Value>
      <Value>2</Value>
      <Value>3</Value>
    </Werkstroom>
    <Soort xmlns="a532c7b0-f722-498e-9be7-86648c372347" xsi:nil="true"/>
    <Processtap xmlns="6d93cb8f-47ff-48a3-8e78-99e5c183570f">
      <Value>4</Value>
    </Processtap>
    <Soort_x0020_Proces xmlns="a532c7b0-f722-498e-9be7-86648c372347" xsi:nil="true"/>
    <ProductenRF_D xmlns="6d93cb8f-47ff-48a3-8e78-99e5c183570f"/>
    <ProductenPF_UB xmlns="6d93cb8f-47ff-48a3-8e78-99e5c183570f"/>
    <Cluster xmlns="a532c7b0-f722-498e-9be7-86648c372347">Alle clusters</Cluster>
    <ProductenVF_SB xmlns="6d93cb8f-47ff-48a3-8e78-99e5c183570f"/>
    <ProductenRF_SU xmlns="6d93cb8f-47ff-48a3-8e78-99e5c183570f"/>
    <Beslismoment xmlns="6d93cb8f-47ff-48a3-8e78-99e5c183570f">
      <Value>3</Value>
    </Beslismoment>
    <Beschrijving xmlns="a532c7b0-f722-498e-9be7-86648c372347" xsi:nil="true"/>
    <Fase xmlns="6d93cb8f-47ff-48a3-8e78-99e5c183570f">
      <Value>2</Value>
    </Fase>
    <Hoofdproduct xmlns="a532c7b0-f722-498e-9be7-86648c372347">false</Hoofdproduct>
    <ProductenVF_AA xmlns="6d93cb8f-47ff-48a3-8e78-99e5c183570f"/>
    <ProductenAF_GGA xmlns="6d93cb8f-47ff-48a3-8e78-99e5c183570f">
      <Value>22</Value>
    </ProductenAF_GGA>
    <ProductenAF_BV xmlns="6d93cb8f-47ff-48a3-8e78-99e5c183570f"/>
    <ProductenPF_BV xmlns="6d93cb8f-47ff-48a3-8e78-99e5c183570f"/>
    <ProductenRF_OB xmlns="6d93cb8f-47ff-48a3-8e78-99e5c183570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EE62D8CF69E15449E86E7D96A953A6B" ma:contentTypeVersion="79" ma:contentTypeDescription="Een nieuw document maken." ma:contentTypeScope="" ma:versionID="28b3688f23c05b72ce5d3a50c370287c">
  <xsd:schema xmlns:xsd="http://www.w3.org/2001/XMLSchema" xmlns:p="http://schemas.microsoft.com/office/2006/metadata/properties" xmlns:ns2="a532c7b0-f722-498e-9be7-86648c372347" xmlns:ns3="6d93cb8f-47ff-48a3-8e78-99e5c183570f" targetNamespace="http://schemas.microsoft.com/office/2006/metadata/properties" ma:root="true" ma:fieldsID="5ee6adc3df6f9d51bc604594f5c3f6bc" ns2:_="" ns3:_="">
    <xsd:import namespace="a532c7b0-f722-498e-9be7-86648c372347"/>
    <xsd:import namespace="6d93cb8f-47ff-48a3-8e78-99e5c183570f"/>
    <xsd:element name="properties">
      <xsd:complexType>
        <xsd:sequence>
          <xsd:element name="documentManagement">
            <xsd:complexType>
              <xsd:all>
                <xsd:element ref="ns2:Beschrijving" minOccurs="0"/>
                <xsd:element ref="ns2:Soort" minOccurs="0"/>
                <xsd:element ref="ns2:Soort_x0020_Proces" minOccurs="0"/>
                <xsd:element ref="ns2:Hoofdproduct" minOccurs="0"/>
                <xsd:element ref="ns2:Werkstroom" minOccurs="0"/>
                <xsd:element ref="ns2:Expertiseveld" minOccurs="0"/>
                <xsd:element ref="ns2:Cluster" minOccurs="0"/>
                <xsd:element ref="ns3:Fase" minOccurs="0"/>
                <xsd:element ref="ns3:Beslismoment" minOccurs="0"/>
                <xsd:element ref="ns3:Processtap" minOccurs="0"/>
                <xsd:element ref="ns3:ProductenVF_SB" minOccurs="0"/>
                <xsd:element ref="ns3:ProductenVF_AA" minOccurs="0"/>
                <xsd:element ref="ns3:ProductenAF_GGA" minOccurs="0"/>
                <xsd:element ref="ns3:ProductenAF_BV" minOccurs="0"/>
                <xsd:element ref="ns3:ProductenPF_BV" minOccurs="0"/>
                <xsd:element ref="ns3:ProductenPF_UB" minOccurs="0"/>
                <xsd:element ref="ns3:ProductenRF_SU" minOccurs="0"/>
                <xsd:element ref="ns3:ProductenRF_OB" minOccurs="0"/>
                <xsd:element ref="ns3:ProductenRF_D" minOccurs="0"/>
              </xsd:all>
            </xsd:complexType>
          </xsd:element>
        </xsd:sequence>
      </xsd:complexType>
    </xsd:element>
  </xsd:schema>
  <xsd:schema xmlns:xsd="http://www.w3.org/2001/XMLSchema" xmlns:dms="http://schemas.microsoft.com/office/2006/documentManagement/types" targetNamespace="a532c7b0-f722-498e-9be7-86648c372347" elementFormDefault="qualified">
    <xsd:import namespace="http://schemas.microsoft.com/office/2006/documentManagement/types"/>
    <xsd:element name="Beschrijving" ma:index="2" nillable="true" ma:displayName="Beschrijving" ma:description="De beschrijving van dit item." ma:internalName="Beschrijving">
      <xsd:simpleType>
        <xsd:restriction base="dms:Note"/>
      </xsd:simpleType>
    </xsd:element>
    <xsd:element name="Soort" ma:index="3" nillable="true" ma:displayName="Soort Product" ma:description="Het soort document: De daadwerkelijke template, de toelichting op de template of use cases van de template." ma:format="Dropdown" ma:internalName="Soort">
      <xsd:simpleType>
        <xsd:restriction base="dms:Choice">
          <xsd:enumeration value="(1) Informatieprofiel"/>
          <xsd:enumeration value="(2) Template"/>
          <xsd:enumeration value="(3) Checklist"/>
          <xsd:enumeration value="(4) Best practice"/>
          <xsd:enumeration value="(5) Overig"/>
          <xsd:enumeration value="(6) Proces"/>
        </xsd:restriction>
      </xsd:simpleType>
    </xsd:element>
    <xsd:element name="Soort_x0020_Proces" ma:index="4" nillable="true" ma:displayName="Soort Proces" ma:description="Geef aan bij welk soort proces dit item behoort (voor toekomstig gebruik)" ma:format="Dropdown" ma:internalName="Soort_x0020_Proces">
      <xsd:simpleType>
        <xsd:restriction base="dms:Choice">
          <xsd:enumeration value="Hoofdproces"/>
          <xsd:enumeration value="Bestuderende processen"/>
          <xsd:enumeration value="Ondersteunende processen"/>
          <xsd:enumeration value="Procedure"/>
          <xsd:enumeration value="Instructie"/>
        </xsd:restriction>
      </xsd:simpleType>
    </xsd:element>
    <xsd:element name="Hoofdproduct" ma:index="5" nillable="true" ma:displayName="Hoofdproduct" ma:default="0" ma:description="Geef aan of dit item een hoofdproduct is" ma:internalName="Hoofdproduct">
      <xsd:simpleType>
        <xsd:restriction base="dms:Boolean"/>
      </xsd:simpleType>
    </xsd:element>
    <xsd:element name="Werkstroom" ma:index="6" nillable="true" ma:displayName="Werkstroom" ma:description="De werkstromen waartoe dit item behoort." ma:list="bbedb4e9-1a29-4772-99a7-17d522074075" ma:internalName="Werkstroom" ma:readOnly="false" ma:showField="Title" ma:web="7f136d30-00a0-40bf-b583-6b0b2c03ba1d">
      <xsd:complexType>
        <xsd:complexContent>
          <xsd:extension base="dms:MultiChoiceLookup">
            <xsd:sequence>
              <xsd:element name="Value" type="dms:Lookup" maxOccurs="unbounded" minOccurs="0" nillable="true"/>
            </xsd:sequence>
          </xsd:extension>
        </xsd:complexContent>
      </xsd:complexType>
    </xsd:element>
    <xsd:element name="Expertiseveld" ma:index="7" nillable="true" ma:displayName="Expertiseveld" ma:description="De expertisevelden waartoe dit item behoort." ma:list="01ca8080-515b-40a1-a401-a54fc93f45fb" ma:internalName="Expertiseveld" ma:readOnly="false" ma:showField="Title" ma:web="7f136d30-00a0-40bf-b583-6b0b2c03ba1d">
      <xsd:simpleType>
        <xsd:restriction base="dms:Lookup"/>
      </xsd:simpleType>
    </xsd:element>
    <xsd:element name="Cluster" ma:index="8" nillable="true" ma:displayName="Cluster" ma:default="Alle clusters" ma:description="Het cluster waar dit item toebehoort." ma:format="Dropdown" ma:internalName="Cluster">
      <xsd:simpleType>
        <xsd:restriction base="dms:Choice">
          <xsd:enumeration value="Alle clusters"/>
          <xsd:enumeration value="Cluster 1"/>
          <xsd:enumeration value="Cluster 2"/>
          <xsd:enumeration value="Cluster 3"/>
          <xsd:enumeration value="Cluster 4"/>
        </xsd:restriction>
      </xsd:simpleType>
    </xsd:element>
  </xsd:schema>
  <xsd:schema xmlns:xsd="http://www.w3.org/2001/XMLSchema" xmlns:dms="http://schemas.microsoft.com/office/2006/documentManagement/types" targetNamespace="6d93cb8f-47ff-48a3-8e78-99e5c183570f" elementFormDefault="qualified">
    <xsd:import namespace="http://schemas.microsoft.com/office/2006/documentManagement/types"/>
    <xsd:element name="Fase" ma:index="15" nillable="true" ma:displayName="Fase" ma:list="{ec55ed4b-5c75-4e14-9d7f-2085709b5c46}" ma:internalName="Fase" ma:readOnly="false" ma:showField="Title">
      <xsd:complexType>
        <xsd:complexContent>
          <xsd:extension base="dms:MultiChoiceLookup">
            <xsd:sequence>
              <xsd:element name="Value" type="dms:Lookup" maxOccurs="unbounded" minOccurs="0" nillable="true"/>
            </xsd:sequence>
          </xsd:extension>
        </xsd:complexContent>
      </xsd:complexType>
    </xsd:element>
    <xsd:element name="Beslismoment" ma:index="16" nillable="true" ma:displayName="Komt voor in de volgende beslismomenten" ma:list="{3de079f1-fa70-4801-ab0c-e70be74eac0b}" ma:internalName="Beslismoment"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cesstap" ma:index="17" nillable="true" ma:displayName="Processtap" ma:list="{49bdeb76-929d-4e1f-87d2-287a1bad4dda}" ma:internalName="Processtap"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ductenVF_SB" ma:index="18" nillable="true" ma:displayName="Producten in VF_SB" ma:list="{a44426db-9b38-4169-9af7-6dd83bd5227e}" ma:internalName="ProductenVF_SB"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ductenVF_AA" ma:index="19" nillable="true" ma:displayName="Producten in VF_AA" ma:list="{132df014-135a-4797-8213-b8691f8dd84b}" ma:internalName="ProductenVF_AA"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ductenAF_GGA" ma:index="20" nillable="true" ma:displayName="Producten in AF_GGA" ma:list="{201d4fcb-9438-429e-972a-55501e6d2828}" ma:internalName="ProductenAF_GGA"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ductenAF_BV" ma:index="21" nillable="true" ma:displayName="Producten in AF_BV" ma:list="{08a7a3e7-f06f-4c4e-82d2-b64182276cd2}" ma:internalName="ProductenAF_BV"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ductenPF_BV" ma:index="22" nillable="true" ma:displayName="Producten in PF_BV" ma:list="{ffa8b54a-03ad-4d7b-ac1a-8be399cfaea0}" ma:internalName="ProductenPF_BV"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ductenPF_UB" ma:index="23" nillable="true" ma:displayName="Producten in PF_UB" ma:list="{810517e7-db14-4628-8d57-38eb7aeb5129}" ma:internalName="ProductenPF_UB"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ductenRF_SU" ma:index="24" nillable="true" ma:displayName="Producten in RF_SU" ma:list="{d02230a5-7fae-4ebb-926d-6141441708ad}" ma:internalName="ProductenRF_SU"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ductenRF_OB" ma:index="25" nillable="true" ma:displayName="Producten in RF_OB" ma:list="{d7f3b6b2-fbd8-4ae2-b7be-14beb6df1486}" ma:internalName="ProductenRF_OB" ma:readOnly="false" ma:showField="Title">
      <xsd:complexType>
        <xsd:complexContent>
          <xsd:extension base="dms:MultiChoiceLookup">
            <xsd:sequence>
              <xsd:element name="Value" type="dms:Lookup" maxOccurs="unbounded" minOccurs="0" nillable="true"/>
            </xsd:sequence>
          </xsd:extension>
        </xsd:complexContent>
      </xsd:complexType>
    </xsd:element>
    <xsd:element name="ProductenRF_D" ma:index="26" nillable="true" ma:displayName="Producten in RF_D" ma:list="{64ec5851-34b6-4c9d-b30d-bc68c9380772}" ma:internalName="ProductenRF_D" ma:readOnly="fals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Inhoudstype" ma:readOnly="tru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1C910CFE-0525-4CA2-B547-DC6CB4D796FA}"/>
</file>

<file path=customXml/itemProps2.xml><?xml version="1.0" encoding="utf-8"?>
<ds:datastoreItem xmlns:ds="http://schemas.openxmlformats.org/officeDocument/2006/customXml" ds:itemID="{9A5C80ED-0C52-4515-BED4-1137432605F1}"/>
</file>

<file path=customXml/itemProps3.xml><?xml version="1.0" encoding="utf-8"?>
<ds:datastoreItem xmlns:ds="http://schemas.openxmlformats.org/officeDocument/2006/customXml" ds:itemID="{5CDBDD5D-140F-4E2F-934A-DD039481E275}"/>
</file>

<file path=customXml/itemProps4.xml><?xml version="1.0" encoding="utf-8"?>
<ds:datastoreItem xmlns:ds="http://schemas.openxmlformats.org/officeDocument/2006/customXml" ds:itemID="{EB031A6A-6BFA-46BE-B60A-1840CB480A6A}"/>
</file>

<file path=docProps/app.xml><?xml version="1.0" encoding="utf-8"?>
<Properties xmlns="http://schemas.openxmlformats.org/officeDocument/2006/extended-properties" xmlns:vt="http://schemas.openxmlformats.org/officeDocument/2006/docPropsVTypes">
  <Template>8825AAD9</Template>
  <TotalTime>31</TotalTime>
  <Pages>30</Pages>
  <Words>6560</Words>
  <Characters>46300</Characters>
  <Application>Microsoft Office Word</Application>
  <DocSecurity>0</DocSecurity>
  <Lines>385</Lines>
  <Paragraphs>105</Paragraphs>
  <ScaleCrop>false</ScaleCrop>
  <HeadingPairs>
    <vt:vector size="2" baseType="variant">
      <vt:variant>
        <vt:lpstr>Titel</vt:lpstr>
      </vt:variant>
      <vt:variant>
        <vt:i4>1</vt:i4>
      </vt:variant>
    </vt:vector>
  </HeadingPairs>
  <TitlesOfParts>
    <vt:vector size="1" baseType="lpstr">
      <vt:lpstr/>
    </vt:vector>
  </TitlesOfParts>
  <Company>Packard Bell NEC, Inc.</Company>
  <LinksUpToDate>false</LinksUpToDate>
  <CharactersWithSpaces>52755</CharactersWithSpaces>
  <SharedDoc>false</SharedDoc>
  <HLinks>
    <vt:vector size="234" baseType="variant">
      <vt:variant>
        <vt:i4>1835057</vt:i4>
      </vt:variant>
      <vt:variant>
        <vt:i4>221</vt:i4>
      </vt:variant>
      <vt:variant>
        <vt:i4>0</vt:i4>
      </vt:variant>
      <vt:variant>
        <vt:i4>5</vt:i4>
      </vt:variant>
      <vt:variant>
        <vt:lpwstr/>
      </vt:variant>
      <vt:variant>
        <vt:lpwstr>_Toc185230612</vt:lpwstr>
      </vt:variant>
      <vt:variant>
        <vt:i4>1835057</vt:i4>
      </vt:variant>
      <vt:variant>
        <vt:i4>215</vt:i4>
      </vt:variant>
      <vt:variant>
        <vt:i4>0</vt:i4>
      </vt:variant>
      <vt:variant>
        <vt:i4>5</vt:i4>
      </vt:variant>
      <vt:variant>
        <vt:lpwstr/>
      </vt:variant>
      <vt:variant>
        <vt:lpwstr>_Toc185230611</vt:lpwstr>
      </vt:variant>
      <vt:variant>
        <vt:i4>1835057</vt:i4>
      </vt:variant>
      <vt:variant>
        <vt:i4>209</vt:i4>
      </vt:variant>
      <vt:variant>
        <vt:i4>0</vt:i4>
      </vt:variant>
      <vt:variant>
        <vt:i4>5</vt:i4>
      </vt:variant>
      <vt:variant>
        <vt:lpwstr/>
      </vt:variant>
      <vt:variant>
        <vt:lpwstr>_Toc185230610</vt:lpwstr>
      </vt:variant>
      <vt:variant>
        <vt:i4>1900593</vt:i4>
      </vt:variant>
      <vt:variant>
        <vt:i4>203</vt:i4>
      </vt:variant>
      <vt:variant>
        <vt:i4>0</vt:i4>
      </vt:variant>
      <vt:variant>
        <vt:i4>5</vt:i4>
      </vt:variant>
      <vt:variant>
        <vt:lpwstr/>
      </vt:variant>
      <vt:variant>
        <vt:lpwstr>_Toc185230609</vt:lpwstr>
      </vt:variant>
      <vt:variant>
        <vt:i4>1900593</vt:i4>
      </vt:variant>
      <vt:variant>
        <vt:i4>197</vt:i4>
      </vt:variant>
      <vt:variant>
        <vt:i4>0</vt:i4>
      </vt:variant>
      <vt:variant>
        <vt:i4>5</vt:i4>
      </vt:variant>
      <vt:variant>
        <vt:lpwstr/>
      </vt:variant>
      <vt:variant>
        <vt:lpwstr>_Toc185230608</vt:lpwstr>
      </vt:variant>
      <vt:variant>
        <vt:i4>1900593</vt:i4>
      </vt:variant>
      <vt:variant>
        <vt:i4>191</vt:i4>
      </vt:variant>
      <vt:variant>
        <vt:i4>0</vt:i4>
      </vt:variant>
      <vt:variant>
        <vt:i4>5</vt:i4>
      </vt:variant>
      <vt:variant>
        <vt:lpwstr/>
      </vt:variant>
      <vt:variant>
        <vt:lpwstr>_Toc185230607</vt:lpwstr>
      </vt:variant>
      <vt:variant>
        <vt:i4>1900593</vt:i4>
      </vt:variant>
      <vt:variant>
        <vt:i4>185</vt:i4>
      </vt:variant>
      <vt:variant>
        <vt:i4>0</vt:i4>
      </vt:variant>
      <vt:variant>
        <vt:i4>5</vt:i4>
      </vt:variant>
      <vt:variant>
        <vt:lpwstr/>
      </vt:variant>
      <vt:variant>
        <vt:lpwstr>_Toc185230606</vt:lpwstr>
      </vt:variant>
      <vt:variant>
        <vt:i4>1900593</vt:i4>
      </vt:variant>
      <vt:variant>
        <vt:i4>179</vt:i4>
      </vt:variant>
      <vt:variant>
        <vt:i4>0</vt:i4>
      </vt:variant>
      <vt:variant>
        <vt:i4>5</vt:i4>
      </vt:variant>
      <vt:variant>
        <vt:lpwstr/>
      </vt:variant>
      <vt:variant>
        <vt:lpwstr>_Toc185230605</vt:lpwstr>
      </vt:variant>
      <vt:variant>
        <vt:i4>1900593</vt:i4>
      </vt:variant>
      <vt:variant>
        <vt:i4>173</vt:i4>
      </vt:variant>
      <vt:variant>
        <vt:i4>0</vt:i4>
      </vt:variant>
      <vt:variant>
        <vt:i4>5</vt:i4>
      </vt:variant>
      <vt:variant>
        <vt:lpwstr/>
      </vt:variant>
      <vt:variant>
        <vt:lpwstr>_Toc185230604</vt:lpwstr>
      </vt:variant>
      <vt:variant>
        <vt:i4>1900593</vt:i4>
      </vt:variant>
      <vt:variant>
        <vt:i4>167</vt:i4>
      </vt:variant>
      <vt:variant>
        <vt:i4>0</vt:i4>
      </vt:variant>
      <vt:variant>
        <vt:i4>5</vt:i4>
      </vt:variant>
      <vt:variant>
        <vt:lpwstr/>
      </vt:variant>
      <vt:variant>
        <vt:lpwstr>_Toc185230603</vt:lpwstr>
      </vt:variant>
      <vt:variant>
        <vt:i4>1900593</vt:i4>
      </vt:variant>
      <vt:variant>
        <vt:i4>161</vt:i4>
      </vt:variant>
      <vt:variant>
        <vt:i4>0</vt:i4>
      </vt:variant>
      <vt:variant>
        <vt:i4>5</vt:i4>
      </vt:variant>
      <vt:variant>
        <vt:lpwstr/>
      </vt:variant>
      <vt:variant>
        <vt:lpwstr>_Toc185230602</vt:lpwstr>
      </vt:variant>
      <vt:variant>
        <vt:i4>1900593</vt:i4>
      </vt:variant>
      <vt:variant>
        <vt:i4>155</vt:i4>
      </vt:variant>
      <vt:variant>
        <vt:i4>0</vt:i4>
      </vt:variant>
      <vt:variant>
        <vt:i4>5</vt:i4>
      </vt:variant>
      <vt:variant>
        <vt:lpwstr/>
      </vt:variant>
      <vt:variant>
        <vt:lpwstr>_Toc185230601</vt:lpwstr>
      </vt:variant>
      <vt:variant>
        <vt:i4>1900593</vt:i4>
      </vt:variant>
      <vt:variant>
        <vt:i4>149</vt:i4>
      </vt:variant>
      <vt:variant>
        <vt:i4>0</vt:i4>
      </vt:variant>
      <vt:variant>
        <vt:i4>5</vt:i4>
      </vt:variant>
      <vt:variant>
        <vt:lpwstr/>
      </vt:variant>
      <vt:variant>
        <vt:lpwstr>_Toc185230600</vt:lpwstr>
      </vt:variant>
      <vt:variant>
        <vt:i4>1310770</vt:i4>
      </vt:variant>
      <vt:variant>
        <vt:i4>143</vt:i4>
      </vt:variant>
      <vt:variant>
        <vt:i4>0</vt:i4>
      </vt:variant>
      <vt:variant>
        <vt:i4>5</vt:i4>
      </vt:variant>
      <vt:variant>
        <vt:lpwstr/>
      </vt:variant>
      <vt:variant>
        <vt:lpwstr>_Toc185230599</vt:lpwstr>
      </vt:variant>
      <vt:variant>
        <vt:i4>1310770</vt:i4>
      </vt:variant>
      <vt:variant>
        <vt:i4>137</vt:i4>
      </vt:variant>
      <vt:variant>
        <vt:i4>0</vt:i4>
      </vt:variant>
      <vt:variant>
        <vt:i4>5</vt:i4>
      </vt:variant>
      <vt:variant>
        <vt:lpwstr/>
      </vt:variant>
      <vt:variant>
        <vt:lpwstr>_Toc185230598</vt:lpwstr>
      </vt:variant>
      <vt:variant>
        <vt:i4>1310770</vt:i4>
      </vt:variant>
      <vt:variant>
        <vt:i4>131</vt:i4>
      </vt:variant>
      <vt:variant>
        <vt:i4>0</vt:i4>
      </vt:variant>
      <vt:variant>
        <vt:i4>5</vt:i4>
      </vt:variant>
      <vt:variant>
        <vt:lpwstr/>
      </vt:variant>
      <vt:variant>
        <vt:lpwstr>_Toc185230597</vt:lpwstr>
      </vt:variant>
      <vt:variant>
        <vt:i4>1310770</vt:i4>
      </vt:variant>
      <vt:variant>
        <vt:i4>125</vt:i4>
      </vt:variant>
      <vt:variant>
        <vt:i4>0</vt:i4>
      </vt:variant>
      <vt:variant>
        <vt:i4>5</vt:i4>
      </vt:variant>
      <vt:variant>
        <vt:lpwstr/>
      </vt:variant>
      <vt:variant>
        <vt:lpwstr>_Toc185230596</vt:lpwstr>
      </vt:variant>
      <vt:variant>
        <vt:i4>1310770</vt:i4>
      </vt:variant>
      <vt:variant>
        <vt:i4>119</vt:i4>
      </vt:variant>
      <vt:variant>
        <vt:i4>0</vt:i4>
      </vt:variant>
      <vt:variant>
        <vt:i4>5</vt:i4>
      </vt:variant>
      <vt:variant>
        <vt:lpwstr/>
      </vt:variant>
      <vt:variant>
        <vt:lpwstr>_Toc185230595</vt:lpwstr>
      </vt:variant>
      <vt:variant>
        <vt:i4>1310770</vt:i4>
      </vt:variant>
      <vt:variant>
        <vt:i4>113</vt:i4>
      </vt:variant>
      <vt:variant>
        <vt:i4>0</vt:i4>
      </vt:variant>
      <vt:variant>
        <vt:i4>5</vt:i4>
      </vt:variant>
      <vt:variant>
        <vt:lpwstr/>
      </vt:variant>
      <vt:variant>
        <vt:lpwstr>_Toc185230594</vt:lpwstr>
      </vt:variant>
      <vt:variant>
        <vt:i4>1310770</vt:i4>
      </vt:variant>
      <vt:variant>
        <vt:i4>107</vt:i4>
      </vt:variant>
      <vt:variant>
        <vt:i4>0</vt:i4>
      </vt:variant>
      <vt:variant>
        <vt:i4>5</vt:i4>
      </vt:variant>
      <vt:variant>
        <vt:lpwstr/>
      </vt:variant>
      <vt:variant>
        <vt:lpwstr>_Toc185230593</vt:lpwstr>
      </vt:variant>
      <vt:variant>
        <vt:i4>1310770</vt:i4>
      </vt:variant>
      <vt:variant>
        <vt:i4>101</vt:i4>
      </vt:variant>
      <vt:variant>
        <vt:i4>0</vt:i4>
      </vt:variant>
      <vt:variant>
        <vt:i4>5</vt:i4>
      </vt:variant>
      <vt:variant>
        <vt:lpwstr/>
      </vt:variant>
      <vt:variant>
        <vt:lpwstr>_Toc185230592</vt:lpwstr>
      </vt:variant>
      <vt:variant>
        <vt:i4>1310770</vt:i4>
      </vt:variant>
      <vt:variant>
        <vt:i4>95</vt:i4>
      </vt:variant>
      <vt:variant>
        <vt:i4>0</vt:i4>
      </vt:variant>
      <vt:variant>
        <vt:i4>5</vt:i4>
      </vt:variant>
      <vt:variant>
        <vt:lpwstr/>
      </vt:variant>
      <vt:variant>
        <vt:lpwstr>_Toc185230591</vt:lpwstr>
      </vt:variant>
      <vt:variant>
        <vt:i4>1310770</vt:i4>
      </vt:variant>
      <vt:variant>
        <vt:i4>89</vt:i4>
      </vt:variant>
      <vt:variant>
        <vt:i4>0</vt:i4>
      </vt:variant>
      <vt:variant>
        <vt:i4>5</vt:i4>
      </vt:variant>
      <vt:variant>
        <vt:lpwstr/>
      </vt:variant>
      <vt:variant>
        <vt:lpwstr>_Toc185230590</vt:lpwstr>
      </vt:variant>
      <vt:variant>
        <vt:i4>1376306</vt:i4>
      </vt:variant>
      <vt:variant>
        <vt:i4>83</vt:i4>
      </vt:variant>
      <vt:variant>
        <vt:i4>0</vt:i4>
      </vt:variant>
      <vt:variant>
        <vt:i4>5</vt:i4>
      </vt:variant>
      <vt:variant>
        <vt:lpwstr/>
      </vt:variant>
      <vt:variant>
        <vt:lpwstr>_Toc185230589</vt:lpwstr>
      </vt:variant>
      <vt:variant>
        <vt:i4>1376306</vt:i4>
      </vt:variant>
      <vt:variant>
        <vt:i4>77</vt:i4>
      </vt:variant>
      <vt:variant>
        <vt:i4>0</vt:i4>
      </vt:variant>
      <vt:variant>
        <vt:i4>5</vt:i4>
      </vt:variant>
      <vt:variant>
        <vt:lpwstr/>
      </vt:variant>
      <vt:variant>
        <vt:lpwstr>_Toc185230588</vt:lpwstr>
      </vt:variant>
      <vt:variant>
        <vt:i4>1376306</vt:i4>
      </vt:variant>
      <vt:variant>
        <vt:i4>71</vt:i4>
      </vt:variant>
      <vt:variant>
        <vt:i4>0</vt:i4>
      </vt:variant>
      <vt:variant>
        <vt:i4>5</vt:i4>
      </vt:variant>
      <vt:variant>
        <vt:lpwstr/>
      </vt:variant>
      <vt:variant>
        <vt:lpwstr>_Toc185230587</vt:lpwstr>
      </vt:variant>
      <vt:variant>
        <vt:i4>1376306</vt:i4>
      </vt:variant>
      <vt:variant>
        <vt:i4>65</vt:i4>
      </vt:variant>
      <vt:variant>
        <vt:i4>0</vt:i4>
      </vt:variant>
      <vt:variant>
        <vt:i4>5</vt:i4>
      </vt:variant>
      <vt:variant>
        <vt:lpwstr/>
      </vt:variant>
      <vt:variant>
        <vt:lpwstr>_Toc185230586</vt:lpwstr>
      </vt:variant>
      <vt:variant>
        <vt:i4>1376306</vt:i4>
      </vt:variant>
      <vt:variant>
        <vt:i4>59</vt:i4>
      </vt:variant>
      <vt:variant>
        <vt:i4>0</vt:i4>
      </vt:variant>
      <vt:variant>
        <vt:i4>5</vt:i4>
      </vt:variant>
      <vt:variant>
        <vt:lpwstr/>
      </vt:variant>
      <vt:variant>
        <vt:lpwstr>_Toc185230585</vt:lpwstr>
      </vt:variant>
      <vt:variant>
        <vt:i4>1376306</vt:i4>
      </vt:variant>
      <vt:variant>
        <vt:i4>53</vt:i4>
      </vt:variant>
      <vt:variant>
        <vt:i4>0</vt:i4>
      </vt:variant>
      <vt:variant>
        <vt:i4>5</vt:i4>
      </vt:variant>
      <vt:variant>
        <vt:lpwstr/>
      </vt:variant>
      <vt:variant>
        <vt:lpwstr>_Toc185230584</vt:lpwstr>
      </vt:variant>
      <vt:variant>
        <vt:i4>1376306</vt:i4>
      </vt:variant>
      <vt:variant>
        <vt:i4>47</vt:i4>
      </vt:variant>
      <vt:variant>
        <vt:i4>0</vt:i4>
      </vt:variant>
      <vt:variant>
        <vt:i4>5</vt:i4>
      </vt:variant>
      <vt:variant>
        <vt:lpwstr/>
      </vt:variant>
      <vt:variant>
        <vt:lpwstr>_Toc185230583</vt:lpwstr>
      </vt:variant>
      <vt:variant>
        <vt:i4>1376306</vt:i4>
      </vt:variant>
      <vt:variant>
        <vt:i4>41</vt:i4>
      </vt:variant>
      <vt:variant>
        <vt:i4>0</vt:i4>
      </vt:variant>
      <vt:variant>
        <vt:i4>5</vt:i4>
      </vt:variant>
      <vt:variant>
        <vt:lpwstr/>
      </vt:variant>
      <vt:variant>
        <vt:lpwstr>_Toc185230582</vt:lpwstr>
      </vt:variant>
      <vt:variant>
        <vt:i4>1376306</vt:i4>
      </vt:variant>
      <vt:variant>
        <vt:i4>35</vt:i4>
      </vt:variant>
      <vt:variant>
        <vt:i4>0</vt:i4>
      </vt:variant>
      <vt:variant>
        <vt:i4>5</vt:i4>
      </vt:variant>
      <vt:variant>
        <vt:lpwstr/>
      </vt:variant>
      <vt:variant>
        <vt:lpwstr>_Toc185230581</vt:lpwstr>
      </vt:variant>
      <vt:variant>
        <vt:i4>1376306</vt:i4>
      </vt:variant>
      <vt:variant>
        <vt:i4>29</vt:i4>
      </vt:variant>
      <vt:variant>
        <vt:i4>0</vt:i4>
      </vt:variant>
      <vt:variant>
        <vt:i4>5</vt:i4>
      </vt:variant>
      <vt:variant>
        <vt:lpwstr/>
      </vt:variant>
      <vt:variant>
        <vt:lpwstr>_Toc185230580</vt:lpwstr>
      </vt:variant>
      <vt:variant>
        <vt:i4>1703986</vt:i4>
      </vt:variant>
      <vt:variant>
        <vt:i4>23</vt:i4>
      </vt:variant>
      <vt:variant>
        <vt:i4>0</vt:i4>
      </vt:variant>
      <vt:variant>
        <vt:i4>5</vt:i4>
      </vt:variant>
      <vt:variant>
        <vt:lpwstr/>
      </vt:variant>
      <vt:variant>
        <vt:lpwstr>_Toc185230579</vt:lpwstr>
      </vt:variant>
      <vt:variant>
        <vt:i4>1703986</vt:i4>
      </vt:variant>
      <vt:variant>
        <vt:i4>17</vt:i4>
      </vt:variant>
      <vt:variant>
        <vt:i4>0</vt:i4>
      </vt:variant>
      <vt:variant>
        <vt:i4>5</vt:i4>
      </vt:variant>
      <vt:variant>
        <vt:lpwstr/>
      </vt:variant>
      <vt:variant>
        <vt:lpwstr>_Toc185230578</vt:lpwstr>
      </vt:variant>
      <vt:variant>
        <vt:i4>1703986</vt:i4>
      </vt:variant>
      <vt:variant>
        <vt:i4>11</vt:i4>
      </vt:variant>
      <vt:variant>
        <vt:i4>0</vt:i4>
      </vt:variant>
      <vt:variant>
        <vt:i4>5</vt:i4>
      </vt:variant>
      <vt:variant>
        <vt:lpwstr/>
      </vt:variant>
      <vt:variant>
        <vt:lpwstr>_Toc185230577</vt:lpwstr>
      </vt:variant>
      <vt:variant>
        <vt:i4>1703986</vt:i4>
      </vt:variant>
      <vt:variant>
        <vt:i4>5</vt:i4>
      </vt:variant>
      <vt:variant>
        <vt:i4>0</vt:i4>
      </vt:variant>
      <vt:variant>
        <vt:i4>5</vt:i4>
      </vt:variant>
      <vt:variant>
        <vt:lpwstr/>
      </vt:variant>
      <vt:variant>
        <vt:lpwstr>_Toc185230576</vt:lpwstr>
      </vt:variant>
      <vt:variant>
        <vt:i4>720937</vt:i4>
      </vt:variant>
      <vt:variant>
        <vt:i4>21563</vt:i4>
      </vt:variant>
      <vt:variant>
        <vt:i4>1026</vt:i4>
      </vt:variant>
      <vt:variant>
        <vt:i4>1</vt:i4>
      </vt:variant>
      <vt:variant>
        <vt:lpwstr>C:\Documents and Settings\jeroenv\Bureaublad\prorail_roodlogo.gif</vt:lpwstr>
      </vt:variant>
      <vt:variant>
        <vt:lpwstr/>
      </vt:variant>
      <vt:variant>
        <vt:i4>720937</vt:i4>
      </vt:variant>
      <vt:variant>
        <vt:i4>21709</vt:i4>
      </vt:variant>
      <vt:variant>
        <vt:i4>1025</vt:i4>
      </vt:variant>
      <vt:variant>
        <vt:i4>1</vt:i4>
      </vt:variant>
      <vt:variant>
        <vt:lpwstr>C:\Documents and Settings\jeroenv\Bureaublad\prorail_roodlogo.gif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V&amp;V managementplan</dc:title>
  <dc:creator>Onbekend</dc:creator>
  <cp:lastModifiedBy>paul.schreinemakers</cp:lastModifiedBy>
  <cp:revision>3</cp:revision>
  <cp:lastPrinted>2012-11-13T10:56:00Z</cp:lastPrinted>
  <dcterms:created xsi:type="dcterms:W3CDTF">2013-08-27T11:28:00Z</dcterms:created>
  <dcterms:modified xsi:type="dcterms:W3CDTF">2013-08-27T11:59:00Z</dcterms:modified>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0x010100BEE62D8CF69E15449E86E7D96A953A6B</vt:lpwstr>
  </property>
  <property fmtid="{D5CDD505-2E9C-101B-9397-08002B2CF9AE}" pid="5" name="ProRailVerantwoordelijkeCurrentUser">
    <vt:lpwstr>238</vt:lpwstr>
  </property>
  <property fmtid="{D5CDD505-2E9C-101B-9397-08002B2CF9AE}" pid="8" name="Soort Document">
    <vt:lpwstr>Templates</vt:lpwstr>
  </property>
  <property fmtid="{D5CDD505-2E9C-101B-9397-08002B2CF9AE}" pid="9" name="Dossier">
    <vt:lpwstr>17</vt:lpwstr>
  </property>
  <property fmtid="{D5CDD505-2E9C-101B-9397-08002B2CF9AE}" pid="10" name="Documentopmerkingen">
    <vt:lpwstr>Instructie voor het invullen van de template V&amp;V Managementplan. 
Soms wordt per projecttype (Functiewijzigingen, Functiehandhaving, Omgevingswerken, Stations &amp; Transfer) expliciet gemaakt hoe een betreffend hoofdstuk in te vullen.</vt:lpwstr>
  </property>
  <property fmtid="{D5CDD505-2E9C-101B-9397-08002B2CF9AE}" pid="12" name="Documentdatum">
    <vt:lpwstr>2012-12-03T23:00:00+00:00</vt:lpwstr>
  </property>
  <property fmtid="{D5CDD505-2E9C-101B-9397-08002B2CF9AE}" pid="13" name="Documentstatus">
    <vt:lpwstr>Concept</vt:lpwstr>
  </property>
  <property fmtid="{D5CDD505-2E9C-101B-9397-08002B2CF9AE}" pid="14" name="Order">
    <vt:r8>96400</vt:r8>
  </property>
</Properties>
</file>